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6853" w:rsidRDefault="002125BC">
      <w:pPr>
        <w:pStyle w:val="3gpptitlecitytdocnumber"/>
      </w:pPr>
      <w:r>
        <w:t>3GPP TSG-RAN WG3 Meeting #122</w:t>
      </w:r>
      <w:r>
        <w:tab/>
        <w:t>R3-23</w:t>
      </w:r>
      <w:r>
        <w:rPr>
          <w:rFonts w:hint="eastAsia"/>
        </w:rPr>
        <w:t>7664</w:t>
      </w:r>
    </w:p>
    <w:p w:rsidR="00E66853" w:rsidRDefault="002125BC">
      <w:pPr>
        <w:pStyle w:val="3gpptitlecitytdocnumber"/>
      </w:pPr>
      <w:r>
        <w:t>Chicago, US, 13-17 Nov, 2023</w:t>
      </w:r>
    </w:p>
    <w:p w:rsidR="00E66853" w:rsidRDefault="00E66853">
      <w:pPr>
        <w:pStyle w:val="3gpptitlecitytdocnumber"/>
        <w:rPr>
          <w:rFonts w:eastAsia="Yu Mincho"/>
          <w:lang w:eastAsia="ja-JP"/>
        </w:rPr>
      </w:pPr>
    </w:p>
    <w:p w:rsidR="00E66853" w:rsidRDefault="002125BC">
      <w:pPr>
        <w:pStyle w:val="afb"/>
        <w:rPr>
          <w:rFonts w:eastAsia="宋体"/>
          <w:lang w:eastAsia="zh-CN"/>
        </w:rPr>
      </w:pPr>
      <w:r>
        <w:t>Agenda Item:</w:t>
      </w:r>
      <w:r>
        <w:tab/>
        <w:t>26.2</w:t>
      </w:r>
    </w:p>
    <w:p w:rsidR="00E66853" w:rsidRDefault="002125BC">
      <w:pPr>
        <w:pStyle w:val="afb"/>
        <w:rPr>
          <w:lang w:eastAsia="ja-JP"/>
        </w:rPr>
      </w:pPr>
      <w:r>
        <w:t>Source:</w:t>
      </w:r>
      <w:r>
        <w:tab/>
        <w:t>ZTE</w:t>
      </w:r>
    </w:p>
    <w:p w:rsidR="00E66853" w:rsidRDefault="002125BC">
      <w:pPr>
        <w:pStyle w:val="afb"/>
        <w:ind w:left="1985" w:hanging="1985"/>
        <w:rPr>
          <w:rFonts w:eastAsia="宋体"/>
          <w:lang w:eastAsia="zh-CN"/>
        </w:rPr>
      </w:pPr>
      <w:r>
        <w:t>Title:</w:t>
      </w:r>
      <w:r>
        <w:tab/>
      </w:r>
      <w:r>
        <w:rPr>
          <w:rFonts w:hint="eastAsia"/>
          <w:lang w:eastAsia="zh-CN"/>
        </w:rPr>
        <w:t>TPs to BLCR of 38.473 and 38.413 on</w:t>
      </w:r>
      <w:r>
        <w:rPr>
          <w:rFonts w:eastAsia="宋体" w:cs="Times New Roman" w:hint="eastAsia"/>
          <w:lang w:eastAsia="zh-CN"/>
        </w:rPr>
        <w:t xml:space="preserve"> NR Timing Resiliency and </w:t>
      </w:r>
      <w:proofErr w:type="spellStart"/>
      <w:r>
        <w:rPr>
          <w:rFonts w:eastAsia="宋体" w:cs="Times New Roman" w:hint="eastAsia"/>
          <w:lang w:eastAsia="zh-CN"/>
        </w:rPr>
        <w:t>uRLLC</w:t>
      </w:r>
      <w:proofErr w:type="spellEnd"/>
    </w:p>
    <w:p w:rsidR="00E66853" w:rsidRDefault="002125BC">
      <w:pPr>
        <w:pStyle w:val="afb"/>
        <w:rPr>
          <w:lang w:eastAsia="ja-JP"/>
        </w:rPr>
      </w:pPr>
      <w:r>
        <w:t>Document for:</w:t>
      </w:r>
      <w:r>
        <w:tab/>
        <w:t xml:space="preserve">Discussions &amp; </w:t>
      </w:r>
      <w:r>
        <w:rPr>
          <w:lang w:eastAsia="ja-JP"/>
        </w:rPr>
        <w:t>Approval</w:t>
      </w:r>
    </w:p>
    <w:p w:rsidR="00E66853" w:rsidRDefault="002125BC">
      <w:pPr>
        <w:pStyle w:val="1"/>
        <w:tabs>
          <w:tab w:val="left" w:pos="432"/>
        </w:tabs>
        <w:ind w:left="0" w:firstLine="0"/>
        <w:rPr>
          <w:rFonts w:cs="Arial"/>
        </w:rPr>
      </w:pPr>
      <w:r>
        <w:rPr>
          <w:rFonts w:cs="Arial" w:hint="eastAsia"/>
        </w:rPr>
        <w:t xml:space="preserve">TP to BL CR of TS38.473 for TSS reporting </w:t>
      </w:r>
    </w:p>
    <w:p w:rsidR="00E66853" w:rsidRDefault="002125BC">
      <w:pPr>
        <w:pStyle w:val="FirstChange"/>
        <w:rPr>
          <w:sz w:val="20"/>
          <w:szCs w:val="20"/>
          <w:highlight w:val="yellow"/>
        </w:rPr>
      </w:pPr>
      <w:r>
        <w:rPr>
          <w:sz w:val="20"/>
          <w:szCs w:val="20"/>
          <w:highlight w:val="yellow"/>
        </w:rPr>
        <w:t xml:space="preserve">&lt;&lt;&lt;&lt;&lt;&lt;&lt;&lt;&lt;&lt;&lt;&lt;&lt;&lt;&lt;&lt;&lt;&lt;&lt; </w:t>
      </w:r>
      <w:r>
        <w:rPr>
          <w:rFonts w:hint="eastAsia"/>
          <w:sz w:val="20"/>
          <w:szCs w:val="20"/>
          <w:highlight w:val="yellow"/>
        </w:rPr>
        <w:t>START OF CHANGES</w:t>
      </w:r>
      <w:r>
        <w:rPr>
          <w:sz w:val="20"/>
          <w:szCs w:val="20"/>
          <w:highlight w:val="yellow"/>
        </w:rPr>
        <w:t xml:space="preserve"> &gt;&gt;&gt;&gt;&gt;&gt;&gt;&gt;&gt;&gt;&gt;&gt;&gt;&gt;&gt;&gt;&gt;&gt;&gt;</w:t>
      </w:r>
    </w:p>
    <w:p w:rsidR="00E66853" w:rsidRDefault="002125BC">
      <w:pPr>
        <w:pStyle w:val="4"/>
        <w:rPr>
          <w:ins w:id="0" w:author="Author" w:date="2023-10-25T10:40:00Z"/>
        </w:rPr>
      </w:pPr>
      <w:ins w:id="1" w:author="Author" w:date="2023-10-25T10:40:00Z">
        <w:r>
          <w:t>9.3.1.x</w:t>
        </w:r>
        <w:r>
          <w:rPr>
            <w:rFonts w:hint="eastAsia"/>
          </w:rPr>
          <w:t>3</w:t>
        </w:r>
        <w:r>
          <w:tab/>
          <w:t>Clock Accuracy</w:t>
        </w:r>
      </w:ins>
    </w:p>
    <w:p w:rsidR="00E66853" w:rsidRDefault="002125BC">
      <w:pPr>
        <w:rPr>
          <w:ins w:id="2" w:author="Author" w:date="2023-10-25T10:40:00Z"/>
        </w:rPr>
      </w:pPr>
      <w:ins w:id="3" w:author="Author" w:date="2023-10-25T10:40:00Z">
        <w:r>
          <w:t>This IE indicates the clock accuracy as defined in TS 23.501 [</w:t>
        </w:r>
        <w:r>
          <w:rPr>
            <w:rFonts w:hint="eastAsia"/>
          </w:rPr>
          <w:t>21</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66853">
        <w:trPr>
          <w:ins w:id="4" w:author="Author" w:date="2023-10-25T10:40:00Z"/>
        </w:trPr>
        <w:tc>
          <w:tcPr>
            <w:tcW w:w="2551" w:type="dxa"/>
          </w:tcPr>
          <w:p w:rsidR="00E66853" w:rsidRDefault="002125BC">
            <w:pPr>
              <w:pStyle w:val="TAH"/>
              <w:rPr>
                <w:ins w:id="5" w:author="Author" w:date="2023-10-25T10:40:00Z"/>
                <w:rFonts w:cs="Arial"/>
                <w:lang w:eastAsia="ja-JP"/>
              </w:rPr>
            </w:pPr>
            <w:ins w:id="6" w:author="Author" w:date="2023-10-25T10:40:00Z">
              <w:r>
                <w:rPr>
                  <w:rFonts w:cs="Arial"/>
                  <w:lang w:eastAsia="ja-JP"/>
                </w:rPr>
                <w:t>IE/Group Name</w:t>
              </w:r>
            </w:ins>
          </w:p>
        </w:tc>
        <w:tc>
          <w:tcPr>
            <w:tcW w:w="1020" w:type="dxa"/>
          </w:tcPr>
          <w:p w:rsidR="00E66853" w:rsidRDefault="002125BC">
            <w:pPr>
              <w:pStyle w:val="TAH"/>
              <w:rPr>
                <w:ins w:id="7" w:author="Author" w:date="2023-10-25T10:40:00Z"/>
                <w:rFonts w:cs="Arial"/>
                <w:lang w:eastAsia="ja-JP"/>
              </w:rPr>
            </w:pPr>
            <w:ins w:id="8" w:author="Author" w:date="2023-10-25T10:40:00Z">
              <w:r>
                <w:rPr>
                  <w:rFonts w:cs="Arial"/>
                  <w:lang w:eastAsia="ja-JP"/>
                </w:rPr>
                <w:t>Presence</w:t>
              </w:r>
            </w:ins>
          </w:p>
        </w:tc>
        <w:tc>
          <w:tcPr>
            <w:tcW w:w="1474" w:type="dxa"/>
          </w:tcPr>
          <w:p w:rsidR="00E66853" w:rsidRDefault="002125BC">
            <w:pPr>
              <w:pStyle w:val="TAH"/>
              <w:rPr>
                <w:ins w:id="9" w:author="Author" w:date="2023-10-25T10:40:00Z"/>
                <w:rFonts w:cs="Arial"/>
                <w:lang w:eastAsia="ja-JP"/>
              </w:rPr>
            </w:pPr>
            <w:ins w:id="10" w:author="Author" w:date="2023-10-25T10:40:00Z">
              <w:r>
                <w:rPr>
                  <w:rFonts w:cs="Arial"/>
                  <w:lang w:eastAsia="ja-JP"/>
                </w:rPr>
                <w:t>Range</w:t>
              </w:r>
            </w:ins>
          </w:p>
        </w:tc>
        <w:tc>
          <w:tcPr>
            <w:tcW w:w="1871" w:type="dxa"/>
          </w:tcPr>
          <w:p w:rsidR="00E66853" w:rsidRDefault="002125BC">
            <w:pPr>
              <w:pStyle w:val="TAH"/>
              <w:rPr>
                <w:ins w:id="11" w:author="Author" w:date="2023-10-25T10:40:00Z"/>
                <w:rFonts w:cs="Arial"/>
                <w:lang w:eastAsia="ja-JP"/>
              </w:rPr>
            </w:pPr>
            <w:ins w:id="12" w:author="Author" w:date="2023-10-25T10:40:00Z">
              <w:r>
                <w:rPr>
                  <w:rFonts w:cs="Arial"/>
                  <w:lang w:eastAsia="ja-JP"/>
                </w:rPr>
                <w:t>IE type and reference</w:t>
              </w:r>
            </w:ins>
          </w:p>
        </w:tc>
        <w:tc>
          <w:tcPr>
            <w:tcW w:w="2891" w:type="dxa"/>
          </w:tcPr>
          <w:p w:rsidR="00E66853" w:rsidRDefault="002125BC">
            <w:pPr>
              <w:pStyle w:val="TAH"/>
              <w:rPr>
                <w:ins w:id="13" w:author="Author" w:date="2023-10-25T10:40:00Z"/>
                <w:rFonts w:cs="Arial"/>
                <w:lang w:eastAsia="ja-JP"/>
              </w:rPr>
            </w:pPr>
            <w:ins w:id="14" w:author="Author" w:date="2023-10-25T10:40:00Z">
              <w:r>
                <w:rPr>
                  <w:rFonts w:cs="Arial"/>
                  <w:lang w:eastAsia="ja-JP"/>
                </w:rPr>
                <w:t>Semantics description</w:t>
              </w:r>
            </w:ins>
          </w:p>
        </w:tc>
      </w:tr>
      <w:tr w:rsidR="00E66853">
        <w:trPr>
          <w:ins w:id="15" w:author="Author" w:date="2023-10-25T10:40:00Z"/>
        </w:trPr>
        <w:tc>
          <w:tcPr>
            <w:tcW w:w="2551" w:type="dxa"/>
          </w:tcPr>
          <w:p w:rsidR="00E66853" w:rsidRDefault="002125BC">
            <w:pPr>
              <w:pStyle w:val="TAL"/>
              <w:rPr>
                <w:ins w:id="16" w:author="Author" w:date="2023-10-25T10:40:00Z"/>
                <w:rFonts w:cs="Arial"/>
                <w:lang w:eastAsia="ja-JP"/>
              </w:rPr>
            </w:pPr>
            <w:ins w:id="17" w:author="Author" w:date="2023-10-25T10:40:00Z">
              <w:r>
                <w:rPr>
                  <w:rFonts w:cs="Arial"/>
                  <w:lang w:eastAsia="ja-JP"/>
                </w:rPr>
                <w:t xml:space="preserve">CHOICE </w:t>
              </w:r>
              <w:r>
                <w:rPr>
                  <w:rFonts w:cs="Arial"/>
                  <w:i/>
                  <w:iCs/>
                  <w:lang w:eastAsia="ja-JP"/>
                </w:rPr>
                <w:t>Clock Accuracy</w:t>
              </w:r>
            </w:ins>
          </w:p>
        </w:tc>
        <w:tc>
          <w:tcPr>
            <w:tcW w:w="1020" w:type="dxa"/>
          </w:tcPr>
          <w:p w:rsidR="00E66853" w:rsidRDefault="002125BC">
            <w:pPr>
              <w:pStyle w:val="TAL"/>
              <w:rPr>
                <w:ins w:id="18" w:author="Author" w:date="2023-10-25T10:40:00Z"/>
                <w:rFonts w:cs="Arial"/>
                <w:lang w:eastAsia="ja-JP"/>
              </w:rPr>
            </w:pPr>
            <w:ins w:id="19" w:author="Author" w:date="2023-10-25T10:40:00Z">
              <w:r>
                <w:rPr>
                  <w:rFonts w:cs="Arial"/>
                  <w:lang w:eastAsia="ja-JP"/>
                </w:rPr>
                <w:t>M</w:t>
              </w:r>
            </w:ins>
          </w:p>
        </w:tc>
        <w:tc>
          <w:tcPr>
            <w:tcW w:w="1474" w:type="dxa"/>
          </w:tcPr>
          <w:p w:rsidR="00E66853" w:rsidRDefault="00E66853">
            <w:pPr>
              <w:pStyle w:val="TAL"/>
              <w:rPr>
                <w:ins w:id="20" w:author="Author" w:date="2023-10-25T10:40:00Z"/>
                <w:i/>
                <w:lang w:eastAsia="ja-JP"/>
              </w:rPr>
            </w:pPr>
          </w:p>
        </w:tc>
        <w:tc>
          <w:tcPr>
            <w:tcW w:w="1871" w:type="dxa"/>
          </w:tcPr>
          <w:p w:rsidR="00E66853" w:rsidRDefault="00E66853">
            <w:pPr>
              <w:pStyle w:val="TAL"/>
              <w:rPr>
                <w:ins w:id="21" w:author="Author" w:date="2023-10-25T10:40:00Z"/>
                <w:rFonts w:cs="Arial"/>
                <w:lang w:eastAsia="ja-JP"/>
              </w:rPr>
            </w:pPr>
          </w:p>
        </w:tc>
        <w:tc>
          <w:tcPr>
            <w:tcW w:w="2891" w:type="dxa"/>
          </w:tcPr>
          <w:p w:rsidR="00E66853" w:rsidRDefault="00E66853">
            <w:pPr>
              <w:pStyle w:val="TAL"/>
              <w:rPr>
                <w:ins w:id="22" w:author="Author" w:date="2023-10-25T10:40:00Z"/>
                <w:rFonts w:cs="Arial"/>
                <w:lang w:eastAsia="ja-JP"/>
              </w:rPr>
            </w:pPr>
          </w:p>
        </w:tc>
      </w:tr>
      <w:tr w:rsidR="00E66853">
        <w:trPr>
          <w:ins w:id="23" w:author="Author" w:date="2023-10-25T10:40:00Z"/>
        </w:trPr>
        <w:tc>
          <w:tcPr>
            <w:tcW w:w="2551" w:type="dxa"/>
          </w:tcPr>
          <w:p w:rsidR="00E66853" w:rsidRDefault="002125BC">
            <w:pPr>
              <w:pStyle w:val="TAL"/>
              <w:ind w:left="86"/>
              <w:rPr>
                <w:ins w:id="24" w:author="Author" w:date="2023-10-25T10:40:00Z"/>
                <w:rFonts w:cs="Arial"/>
                <w:lang w:eastAsia="ja-JP"/>
              </w:rPr>
            </w:pPr>
            <w:ins w:id="25" w:author="Author" w:date="2023-10-25T10:40:00Z">
              <w:r>
                <w:rPr>
                  <w:rFonts w:cs="Arial"/>
                  <w:lang w:eastAsia="ja-JP"/>
                </w:rPr>
                <w:t>&gt;</w:t>
              </w:r>
              <w:r>
                <w:rPr>
                  <w:rFonts w:cs="Arial"/>
                  <w:i/>
                  <w:iCs/>
                  <w:lang w:eastAsia="ja-JP"/>
                </w:rPr>
                <w:t>Value</w:t>
              </w:r>
            </w:ins>
          </w:p>
        </w:tc>
        <w:tc>
          <w:tcPr>
            <w:tcW w:w="1020" w:type="dxa"/>
          </w:tcPr>
          <w:p w:rsidR="00E66853" w:rsidRDefault="00E66853">
            <w:pPr>
              <w:pStyle w:val="TAL"/>
              <w:rPr>
                <w:ins w:id="26" w:author="Author" w:date="2023-10-25T10:40:00Z"/>
                <w:rFonts w:cs="Arial"/>
                <w:lang w:eastAsia="ja-JP"/>
              </w:rPr>
            </w:pPr>
          </w:p>
        </w:tc>
        <w:tc>
          <w:tcPr>
            <w:tcW w:w="1474" w:type="dxa"/>
          </w:tcPr>
          <w:p w:rsidR="00E66853" w:rsidRDefault="00E66853">
            <w:pPr>
              <w:pStyle w:val="TAL"/>
              <w:rPr>
                <w:ins w:id="27" w:author="Author" w:date="2023-10-25T10:40:00Z"/>
                <w:i/>
                <w:lang w:eastAsia="ja-JP"/>
              </w:rPr>
            </w:pPr>
          </w:p>
        </w:tc>
        <w:tc>
          <w:tcPr>
            <w:tcW w:w="1871" w:type="dxa"/>
          </w:tcPr>
          <w:p w:rsidR="00E66853" w:rsidRDefault="00E66853">
            <w:pPr>
              <w:pStyle w:val="TAL"/>
              <w:rPr>
                <w:ins w:id="28" w:author="Author" w:date="2023-10-25T10:40:00Z"/>
                <w:rFonts w:cs="Arial"/>
                <w:lang w:eastAsia="ja-JP"/>
              </w:rPr>
            </w:pPr>
          </w:p>
        </w:tc>
        <w:tc>
          <w:tcPr>
            <w:tcW w:w="2891" w:type="dxa"/>
          </w:tcPr>
          <w:p w:rsidR="00E66853" w:rsidRDefault="00E66853">
            <w:pPr>
              <w:pStyle w:val="TAL"/>
              <w:rPr>
                <w:ins w:id="29" w:author="Author" w:date="2023-10-25T10:40:00Z"/>
                <w:rFonts w:cs="Arial"/>
                <w:lang w:eastAsia="ja-JP"/>
              </w:rPr>
            </w:pPr>
          </w:p>
        </w:tc>
      </w:tr>
      <w:tr w:rsidR="00E66853">
        <w:trPr>
          <w:ins w:id="30" w:author="Author" w:date="2023-10-25T10:40:00Z"/>
        </w:trPr>
        <w:tc>
          <w:tcPr>
            <w:tcW w:w="2551" w:type="dxa"/>
          </w:tcPr>
          <w:p w:rsidR="00E66853" w:rsidRDefault="002125BC">
            <w:pPr>
              <w:pStyle w:val="TAL"/>
              <w:ind w:left="173"/>
              <w:rPr>
                <w:ins w:id="31" w:author="Author" w:date="2023-10-25T10:40:00Z"/>
                <w:rFonts w:cs="Arial"/>
                <w:lang w:eastAsia="ja-JP"/>
              </w:rPr>
            </w:pPr>
            <w:ins w:id="32" w:author="Author" w:date="2023-10-25T10:40:00Z">
              <w:r>
                <w:rPr>
                  <w:rFonts w:cs="Arial"/>
                  <w:lang w:eastAsia="ja-JP"/>
                </w:rPr>
                <w:t>&gt;&gt;Clock Accuracy Value</w:t>
              </w:r>
            </w:ins>
          </w:p>
        </w:tc>
        <w:tc>
          <w:tcPr>
            <w:tcW w:w="1020" w:type="dxa"/>
          </w:tcPr>
          <w:p w:rsidR="00E66853" w:rsidRDefault="002125BC">
            <w:pPr>
              <w:pStyle w:val="TAL"/>
              <w:rPr>
                <w:ins w:id="33" w:author="Author" w:date="2023-10-25T10:40:00Z"/>
                <w:rFonts w:cs="Arial"/>
                <w:lang w:eastAsia="ja-JP"/>
              </w:rPr>
            </w:pPr>
            <w:ins w:id="34" w:author="Author" w:date="2023-10-25T10:40:00Z">
              <w:r>
                <w:rPr>
                  <w:rFonts w:hint="eastAsia"/>
                </w:rPr>
                <w:t>M</w:t>
              </w:r>
            </w:ins>
          </w:p>
        </w:tc>
        <w:tc>
          <w:tcPr>
            <w:tcW w:w="1474" w:type="dxa"/>
          </w:tcPr>
          <w:p w:rsidR="00E66853" w:rsidRDefault="00E66853">
            <w:pPr>
              <w:pStyle w:val="TAL"/>
              <w:rPr>
                <w:ins w:id="35" w:author="Author" w:date="2023-10-25T10:40:00Z"/>
                <w:i/>
                <w:lang w:eastAsia="ja-JP"/>
              </w:rPr>
            </w:pPr>
          </w:p>
        </w:tc>
        <w:tc>
          <w:tcPr>
            <w:tcW w:w="1871" w:type="dxa"/>
          </w:tcPr>
          <w:p w:rsidR="00E66853" w:rsidRDefault="002125BC">
            <w:pPr>
              <w:pStyle w:val="TAL"/>
              <w:rPr>
                <w:ins w:id="36" w:author="Author" w:date="2023-10-25T10:40:00Z"/>
                <w:rFonts w:cs="Arial"/>
                <w:lang w:eastAsia="ja-JP"/>
              </w:rPr>
            </w:pPr>
            <w:ins w:id="37" w:author="Author" w:date="2023-10-25T10:40:00Z">
              <w:r>
                <w:rPr>
                  <w:rFonts w:hint="eastAsia"/>
                </w:rPr>
                <w:t>INTEGER (</w:t>
              </w:r>
              <w:proofErr w:type="gramStart"/>
              <w:r>
                <w:rPr>
                  <w:rFonts w:hint="eastAsia"/>
                </w:rPr>
                <w:t>1..</w:t>
              </w:r>
              <w:proofErr w:type="gramEnd"/>
              <w:r>
                <w:rPr>
                  <w:rFonts w:hint="eastAsia"/>
                </w:rPr>
                <w:t xml:space="preserve"> 40000000, </w:t>
              </w:r>
              <w:r>
                <w:rPr>
                  <w:rFonts w:ascii="宋体" w:hAnsi="宋体" w:hint="eastAsia"/>
                </w:rPr>
                <w:t>…</w:t>
              </w:r>
              <w:r>
                <w:rPr>
                  <w:rFonts w:hint="eastAsia"/>
                </w:rPr>
                <w:t>)</w:t>
              </w:r>
            </w:ins>
          </w:p>
        </w:tc>
        <w:tc>
          <w:tcPr>
            <w:tcW w:w="2891" w:type="dxa"/>
          </w:tcPr>
          <w:p w:rsidR="00E66853" w:rsidRDefault="002125BC">
            <w:pPr>
              <w:pStyle w:val="TAL"/>
              <w:rPr>
                <w:ins w:id="38" w:author="Author" w:date="2023-10-25T10:40:00Z"/>
                <w:rFonts w:cs="Arial"/>
                <w:lang w:eastAsia="ja-JP"/>
              </w:rPr>
            </w:pPr>
            <w:ins w:id="39" w:author="Author" w:date="2023-10-25T10:40:00Z">
              <w:r>
                <w:rPr>
                  <w:rFonts w:hint="eastAsia"/>
                </w:rPr>
                <w:t>Indicates the absolute clock accuracy value expressed in units of 25 ns</w:t>
              </w:r>
              <w:del w:id="40" w:author="ZTE" w:date="2023-11-03T13:40:00Z">
                <w:r>
                  <w:delText> </w:delText>
                </w:r>
                <w:r>
                  <w:rPr>
                    <w:highlight w:val="yellow"/>
                  </w:rPr>
                  <w:delText>[FFS]</w:delText>
                </w:r>
              </w:del>
              <w:r>
                <w:rPr>
                  <w:rFonts w:hint="eastAsia"/>
                </w:rPr>
                <w:t>.</w:t>
              </w:r>
            </w:ins>
          </w:p>
        </w:tc>
      </w:tr>
      <w:tr w:rsidR="00E66853">
        <w:trPr>
          <w:ins w:id="41" w:author="Author" w:date="2023-10-25T10:40:00Z"/>
        </w:trPr>
        <w:tc>
          <w:tcPr>
            <w:tcW w:w="2551" w:type="dxa"/>
          </w:tcPr>
          <w:p w:rsidR="00E66853" w:rsidRDefault="002125BC">
            <w:pPr>
              <w:pStyle w:val="TAL"/>
              <w:ind w:left="173"/>
              <w:rPr>
                <w:ins w:id="42" w:author="Author" w:date="2023-10-25T10:40:00Z"/>
                <w:rFonts w:cs="Arial"/>
                <w:lang w:eastAsia="ja-JP"/>
              </w:rPr>
            </w:pPr>
            <w:ins w:id="43" w:author="Author" w:date="2023-10-25T10:40:00Z">
              <w:r>
                <w:rPr>
                  <w:rFonts w:hint="eastAsia"/>
                </w:rPr>
                <w:t> &gt;</w:t>
              </w:r>
              <w:r>
                <w:rPr>
                  <w:rFonts w:hint="eastAsia"/>
                  <w:i/>
                  <w:iCs/>
                </w:rPr>
                <w:t>Index</w:t>
              </w:r>
            </w:ins>
          </w:p>
        </w:tc>
        <w:tc>
          <w:tcPr>
            <w:tcW w:w="1020" w:type="dxa"/>
          </w:tcPr>
          <w:p w:rsidR="00E66853" w:rsidRDefault="00E66853">
            <w:pPr>
              <w:pStyle w:val="TAL"/>
              <w:rPr>
                <w:ins w:id="44" w:author="Author" w:date="2023-10-25T10:40:00Z"/>
              </w:rPr>
            </w:pPr>
          </w:p>
        </w:tc>
        <w:tc>
          <w:tcPr>
            <w:tcW w:w="1474" w:type="dxa"/>
          </w:tcPr>
          <w:p w:rsidR="00E66853" w:rsidRDefault="00E66853">
            <w:pPr>
              <w:pStyle w:val="TAL"/>
              <w:rPr>
                <w:ins w:id="45" w:author="Author" w:date="2023-10-25T10:40:00Z"/>
                <w:i/>
                <w:lang w:eastAsia="ja-JP"/>
              </w:rPr>
            </w:pPr>
          </w:p>
        </w:tc>
        <w:tc>
          <w:tcPr>
            <w:tcW w:w="1871" w:type="dxa"/>
          </w:tcPr>
          <w:p w:rsidR="00E66853" w:rsidRDefault="00E66853">
            <w:pPr>
              <w:pStyle w:val="TAL"/>
              <w:rPr>
                <w:ins w:id="46" w:author="Author" w:date="2023-10-25T10:40:00Z"/>
              </w:rPr>
            </w:pPr>
          </w:p>
        </w:tc>
        <w:tc>
          <w:tcPr>
            <w:tcW w:w="2891" w:type="dxa"/>
          </w:tcPr>
          <w:p w:rsidR="00E66853" w:rsidRDefault="00E66853">
            <w:pPr>
              <w:pStyle w:val="TAL"/>
              <w:rPr>
                <w:ins w:id="47" w:author="Author" w:date="2023-10-25T10:40:00Z"/>
              </w:rPr>
            </w:pPr>
          </w:p>
        </w:tc>
      </w:tr>
      <w:tr w:rsidR="00E66853">
        <w:trPr>
          <w:ins w:id="48" w:author="Author" w:date="2023-10-25T10:40:00Z"/>
        </w:trPr>
        <w:tc>
          <w:tcPr>
            <w:tcW w:w="2551" w:type="dxa"/>
          </w:tcPr>
          <w:p w:rsidR="00E66853" w:rsidRDefault="002125BC">
            <w:pPr>
              <w:pStyle w:val="TAL"/>
              <w:ind w:left="173"/>
              <w:rPr>
                <w:ins w:id="49" w:author="Author" w:date="2023-10-25T10:40:00Z"/>
                <w:rFonts w:cs="Arial"/>
                <w:lang w:eastAsia="ja-JP"/>
              </w:rPr>
            </w:pPr>
            <w:ins w:id="50" w:author="Author" w:date="2023-10-25T10:40:00Z">
              <w:r>
                <w:rPr>
                  <w:rFonts w:hint="eastAsia"/>
                </w:rPr>
                <w:t>&gt;&gt;Clock Accuracy Index</w:t>
              </w:r>
            </w:ins>
          </w:p>
        </w:tc>
        <w:tc>
          <w:tcPr>
            <w:tcW w:w="1020" w:type="dxa"/>
          </w:tcPr>
          <w:p w:rsidR="00E66853" w:rsidRDefault="002125BC">
            <w:pPr>
              <w:pStyle w:val="TAL"/>
              <w:rPr>
                <w:ins w:id="51" w:author="Author" w:date="2023-10-25T10:40:00Z"/>
              </w:rPr>
            </w:pPr>
            <w:ins w:id="52" w:author="Author" w:date="2023-10-25T10:40:00Z">
              <w:r>
                <w:rPr>
                  <w:rFonts w:hint="eastAsia"/>
                </w:rPr>
                <w:t>M</w:t>
              </w:r>
            </w:ins>
          </w:p>
        </w:tc>
        <w:tc>
          <w:tcPr>
            <w:tcW w:w="1474" w:type="dxa"/>
          </w:tcPr>
          <w:p w:rsidR="00E66853" w:rsidRDefault="00E66853">
            <w:pPr>
              <w:pStyle w:val="TAL"/>
              <w:rPr>
                <w:ins w:id="53" w:author="Author" w:date="2023-10-25T10:40:00Z"/>
                <w:i/>
                <w:lang w:eastAsia="ja-JP"/>
              </w:rPr>
            </w:pPr>
          </w:p>
        </w:tc>
        <w:tc>
          <w:tcPr>
            <w:tcW w:w="1871" w:type="dxa"/>
          </w:tcPr>
          <w:p w:rsidR="00E66853" w:rsidRDefault="002125BC">
            <w:pPr>
              <w:pStyle w:val="TAL"/>
              <w:rPr>
                <w:ins w:id="54" w:author="Author" w:date="2023-10-25T10:40:00Z"/>
              </w:rPr>
            </w:pPr>
            <w:ins w:id="55" w:author="Author" w:date="2023-10-25T10:40:00Z">
              <w:r>
                <w:rPr>
                  <w:rFonts w:hint="eastAsia"/>
                </w:rPr>
                <w:t xml:space="preserve">INTEGER </w:t>
              </w:r>
              <w:r>
                <w:rPr>
                  <w:rFonts w:hint="eastAsia"/>
                </w:rPr>
                <w:t>(</w:t>
              </w:r>
              <w:proofErr w:type="gramStart"/>
              <w:r>
                <w:rPr>
                  <w:rFonts w:hint="eastAsia"/>
                </w:rPr>
                <w:t>32..</w:t>
              </w:r>
              <w:proofErr w:type="gramEnd"/>
              <w:r>
                <w:rPr>
                  <w:rFonts w:hint="eastAsia"/>
                </w:rPr>
                <w:t>47, ...)</w:t>
              </w:r>
            </w:ins>
          </w:p>
        </w:tc>
        <w:tc>
          <w:tcPr>
            <w:tcW w:w="2891" w:type="dxa"/>
          </w:tcPr>
          <w:p w:rsidR="00E66853" w:rsidRDefault="002125BC">
            <w:pPr>
              <w:pStyle w:val="TAL"/>
              <w:rPr>
                <w:ins w:id="56" w:author="Author" w:date="2023-10-25T10:40:00Z"/>
              </w:rPr>
            </w:pPr>
            <w:ins w:id="57" w:author="Author" w:date="2023-10-25T10:40:00Z">
              <w:r>
                <w:rPr>
                  <w:rFonts w:hint="eastAsia"/>
                </w:rPr>
                <w:t xml:space="preserve">Indicates the </w:t>
              </w:r>
              <w:proofErr w:type="spellStart"/>
              <w:r>
                <w:rPr>
                  <w:rFonts w:hint="eastAsia"/>
                </w:rPr>
                <w:t>clockAccuracy</w:t>
              </w:r>
              <w:proofErr w:type="spellEnd"/>
              <w:r>
                <w:rPr>
                  <w:rFonts w:hint="eastAsia"/>
                </w:rPr>
                <w:t xml:space="preserve"> enumeration value specified in Table 5 of clause 7.6.2.6 of IEEE Std 1588 [AA].</w:t>
              </w:r>
            </w:ins>
          </w:p>
        </w:tc>
      </w:tr>
    </w:tbl>
    <w:p w:rsidR="00E66853" w:rsidRDefault="00E66853">
      <w:pPr>
        <w:rPr>
          <w:ins w:id="58" w:author="ZTE" w:date="2023-11-03T09:41:00Z"/>
        </w:rPr>
      </w:pPr>
    </w:p>
    <w:p w:rsidR="00E66853" w:rsidRDefault="002125BC">
      <w:pPr>
        <w:pStyle w:val="FirstChange"/>
        <w:rPr>
          <w:sz w:val="20"/>
          <w:szCs w:val="20"/>
          <w:highlight w:val="yellow"/>
        </w:rPr>
      </w:pPr>
      <w:r>
        <w:rPr>
          <w:sz w:val="20"/>
          <w:szCs w:val="20"/>
          <w:highlight w:val="yellow"/>
        </w:rPr>
        <w:lastRenderedPageBreak/>
        <w:t>&lt;&lt;&lt;&lt;&lt;&lt;&lt;&lt;&lt;&lt;&lt;&lt;&lt;&lt;&lt;&lt;&lt;&lt;&lt;&lt;</w:t>
      </w:r>
      <w:r>
        <w:rPr>
          <w:rFonts w:hint="eastAsia"/>
          <w:sz w:val="20"/>
          <w:szCs w:val="20"/>
          <w:highlight w:val="yellow"/>
        </w:rPr>
        <w:t>NEXT</w:t>
      </w:r>
      <w:r>
        <w:rPr>
          <w:rFonts w:hint="eastAsia"/>
          <w:sz w:val="20"/>
          <w:szCs w:val="20"/>
          <w:highlight w:val="yellow"/>
        </w:rPr>
        <w:t xml:space="preserve"> OF CHANGES</w:t>
      </w:r>
      <w:r>
        <w:rPr>
          <w:sz w:val="20"/>
          <w:szCs w:val="20"/>
          <w:highlight w:val="yellow"/>
        </w:rPr>
        <w:t xml:space="preserve"> &gt;&gt;&gt;&gt;&gt;&gt;&gt;&gt;&gt;&gt;&gt;&gt;&gt;&gt;&gt;&gt;&gt;&gt;&gt;&gt;</w:t>
      </w:r>
    </w:p>
    <w:p w:rsidR="00E66853" w:rsidRDefault="002125BC">
      <w:pPr>
        <w:pStyle w:val="4"/>
        <w:spacing w:after="240"/>
        <w:rPr>
          <w:ins w:id="59" w:author="Author" w:date="2023-10-25T10:40:00Z"/>
          <w:rFonts w:cs="Arial"/>
          <w:b/>
          <w:bCs/>
        </w:rPr>
      </w:pPr>
      <w:ins w:id="60" w:author="Author" w:date="2023-10-25T10:40:00Z">
        <w:r>
          <w:rPr>
            <w:b/>
            <w:bCs/>
          </w:rPr>
          <w:t>9.3.</w:t>
        </w:r>
        <w:proofErr w:type="gramStart"/>
        <w:r>
          <w:rPr>
            <w:b/>
            <w:bCs/>
          </w:rPr>
          <w:t>1.z</w:t>
        </w:r>
        <w:proofErr w:type="gramEnd"/>
        <w:r>
          <w:rPr>
            <w:b/>
            <w:bCs/>
          </w:rPr>
          <w:t>2</w:t>
        </w:r>
        <w:r>
          <w:rPr>
            <w:b/>
            <w:bCs/>
          </w:rPr>
          <w:tab/>
          <w:t>Periodicity Range</w:t>
        </w:r>
      </w:ins>
    </w:p>
    <w:p w:rsidR="00E66853" w:rsidRDefault="002125BC">
      <w:pPr>
        <w:rPr>
          <w:ins w:id="61" w:author="Author" w:date="2023-10-25T10:40:00Z"/>
        </w:rPr>
      </w:pPr>
      <w:ins w:id="62" w:author="Author" w:date="2023-10-25T10:40:00Z">
        <w:r>
          <w:t xml:space="preserve">This IE indicates the periodicity range for </w:t>
        </w:r>
        <w:r>
          <w:t>the TSC QoS flow as defined in TS 23.501 [</w:t>
        </w:r>
        <w:r>
          <w:rPr>
            <w:rFonts w:ascii="宋体" w:hAnsi="宋体" w:hint="eastAsia"/>
          </w:rPr>
          <w:t>21</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66853">
        <w:trPr>
          <w:ins w:id="63" w:author="Author" w:date="2023-10-25T10:40:00Z"/>
        </w:trPr>
        <w:tc>
          <w:tcPr>
            <w:tcW w:w="2551" w:type="dxa"/>
            <w:tcBorders>
              <w:top w:val="single" w:sz="4" w:space="0" w:color="auto"/>
              <w:left w:val="single" w:sz="4" w:space="0" w:color="auto"/>
              <w:bottom w:val="single" w:sz="4" w:space="0" w:color="auto"/>
              <w:right w:val="single" w:sz="4" w:space="0" w:color="auto"/>
            </w:tcBorders>
          </w:tcPr>
          <w:p w:rsidR="00E66853" w:rsidRDefault="002125BC">
            <w:pPr>
              <w:pStyle w:val="TAH"/>
              <w:rPr>
                <w:ins w:id="64" w:author="Author" w:date="2023-10-25T10:40:00Z"/>
              </w:rPr>
            </w:pPr>
            <w:ins w:id="65" w:author="Author" w:date="2023-10-25T10:40:00Z">
              <w:r>
                <w:t>IE/Group Name</w:t>
              </w:r>
            </w:ins>
          </w:p>
        </w:tc>
        <w:tc>
          <w:tcPr>
            <w:tcW w:w="1020" w:type="dxa"/>
            <w:tcBorders>
              <w:top w:val="single" w:sz="4" w:space="0" w:color="auto"/>
              <w:left w:val="nil"/>
              <w:bottom w:val="single" w:sz="4" w:space="0" w:color="auto"/>
              <w:right w:val="single" w:sz="4" w:space="0" w:color="auto"/>
            </w:tcBorders>
          </w:tcPr>
          <w:p w:rsidR="00E66853" w:rsidRDefault="002125BC">
            <w:pPr>
              <w:pStyle w:val="TAH"/>
              <w:rPr>
                <w:ins w:id="66" w:author="Author" w:date="2023-10-25T10:40:00Z"/>
              </w:rPr>
            </w:pPr>
            <w:ins w:id="67" w:author="Author" w:date="2023-10-25T10:40:00Z">
              <w:r>
                <w:t>Presence</w:t>
              </w:r>
            </w:ins>
          </w:p>
        </w:tc>
        <w:tc>
          <w:tcPr>
            <w:tcW w:w="1474" w:type="dxa"/>
            <w:tcBorders>
              <w:top w:val="single" w:sz="4" w:space="0" w:color="auto"/>
              <w:left w:val="nil"/>
              <w:bottom w:val="single" w:sz="4" w:space="0" w:color="auto"/>
              <w:right w:val="single" w:sz="4" w:space="0" w:color="auto"/>
            </w:tcBorders>
          </w:tcPr>
          <w:p w:rsidR="00E66853" w:rsidRDefault="002125BC">
            <w:pPr>
              <w:pStyle w:val="TAH"/>
              <w:rPr>
                <w:ins w:id="68" w:author="Author" w:date="2023-10-25T10:40:00Z"/>
              </w:rPr>
            </w:pPr>
            <w:ins w:id="69" w:author="Author" w:date="2023-10-25T10:40:00Z">
              <w:r>
                <w:t>Range</w:t>
              </w:r>
            </w:ins>
          </w:p>
        </w:tc>
        <w:tc>
          <w:tcPr>
            <w:tcW w:w="1871" w:type="dxa"/>
            <w:tcBorders>
              <w:top w:val="single" w:sz="4" w:space="0" w:color="auto"/>
              <w:left w:val="nil"/>
              <w:bottom w:val="single" w:sz="4" w:space="0" w:color="auto"/>
              <w:right w:val="single" w:sz="4" w:space="0" w:color="auto"/>
            </w:tcBorders>
          </w:tcPr>
          <w:p w:rsidR="00E66853" w:rsidRDefault="002125BC">
            <w:pPr>
              <w:pStyle w:val="TAH"/>
              <w:rPr>
                <w:ins w:id="70" w:author="Author" w:date="2023-10-25T10:40:00Z"/>
              </w:rPr>
            </w:pPr>
            <w:ins w:id="71" w:author="Author" w:date="2023-10-25T10:40:00Z">
              <w:r>
                <w:t>IE type and reference</w:t>
              </w:r>
            </w:ins>
          </w:p>
        </w:tc>
        <w:tc>
          <w:tcPr>
            <w:tcW w:w="2891" w:type="dxa"/>
            <w:tcBorders>
              <w:top w:val="single" w:sz="4" w:space="0" w:color="auto"/>
              <w:left w:val="nil"/>
              <w:bottom w:val="single" w:sz="4" w:space="0" w:color="auto"/>
              <w:right w:val="single" w:sz="4" w:space="0" w:color="auto"/>
            </w:tcBorders>
          </w:tcPr>
          <w:p w:rsidR="00E66853" w:rsidRDefault="002125BC">
            <w:pPr>
              <w:pStyle w:val="TAH"/>
              <w:rPr>
                <w:ins w:id="72" w:author="Author" w:date="2023-10-25T10:40:00Z"/>
              </w:rPr>
            </w:pPr>
            <w:ins w:id="73" w:author="Author" w:date="2023-10-25T10:40:00Z">
              <w:r>
                <w:t>Semantics description</w:t>
              </w:r>
            </w:ins>
          </w:p>
        </w:tc>
      </w:tr>
      <w:tr w:rsidR="00E66853">
        <w:trPr>
          <w:ins w:id="74" w:author="Author" w:date="2023-10-25T10:40:00Z"/>
        </w:trPr>
        <w:tc>
          <w:tcPr>
            <w:tcW w:w="2551" w:type="dxa"/>
            <w:tcBorders>
              <w:top w:val="single" w:sz="4" w:space="0" w:color="auto"/>
              <w:left w:val="single" w:sz="4" w:space="0" w:color="auto"/>
              <w:bottom w:val="single" w:sz="4" w:space="0" w:color="auto"/>
              <w:right w:val="single" w:sz="4" w:space="0" w:color="auto"/>
            </w:tcBorders>
          </w:tcPr>
          <w:p w:rsidR="00E66853" w:rsidRDefault="002125BC">
            <w:pPr>
              <w:pStyle w:val="TAL"/>
              <w:rPr>
                <w:ins w:id="75" w:author="Author" w:date="2023-10-25T10:40:00Z"/>
              </w:rPr>
            </w:pPr>
            <w:ins w:id="76" w:author="Author" w:date="2023-10-25T10:40:00Z">
              <w:r>
                <w:t xml:space="preserve">CHOICE </w:t>
              </w:r>
              <w:r>
                <w:rPr>
                  <w:i/>
                  <w:iCs/>
                </w:rPr>
                <w:t>Periodicity Range</w:t>
              </w:r>
            </w:ins>
          </w:p>
        </w:tc>
        <w:tc>
          <w:tcPr>
            <w:tcW w:w="1020" w:type="dxa"/>
            <w:tcBorders>
              <w:top w:val="single" w:sz="4" w:space="0" w:color="auto"/>
              <w:left w:val="nil"/>
              <w:bottom w:val="single" w:sz="4" w:space="0" w:color="auto"/>
              <w:right w:val="single" w:sz="4" w:space="0" w:color="auto"/>
            </w:tcBorders>
          </w:tcPr>
          <w:p w:rsidR="00E66853" w:rsidRDefault="002125BC">
            <w:pPr>
              <w:pStyle w:val="TAL"/>
              <w:rPr>
                <w:ins w:id="77" w:author="Author" w:date="2023-10-25T10:40:00Z"/>
              </w:rPr>
            </w:pPr>
            <w:ins w:id="78" w:author="Author" w:date="2023-10-25T10:40:00Z">
              <w:r>
                <w:t>M</w:t>
              </w:r>
            </w:ins>
          </w:p>
        </w:tc>
        <w:tc>
          <w:tcPr>
            <w:tcW w:w="1474" w:type="dxa"/>
            <w:tcBorders>
              <w:top w:val="single" w:sz="4" w:space="0" w:color="auto"/>
              <w:left w:val="nil"/>
              <w:bottom w:val="single" w:sz="4" w:space="0" w:color="auto"/>
              <w:right w:val="single" w:sz="4" w:space="0" w:color="auto"/>
            </w:tcBorders>
          </w:tcPr>
          <w:p w:rsidR="00E66853" w:rsidRDefault="00E66853">
            <w:pPr>
              <w:pStyle w:val="TAL"/>
              <w:rPr>
                <w:ins w:id="79" w:author="Author" w:date="2023-10-25T10:40:00Z"/>
                <w:i/>
                <w:iCs/>
              </w:rPr>
            </w:pPr>
          </w:p>
        </w:tc>
        <w:tc>
          <w:tcPr>
            <w:tcW w:w="1871" w:type="dxa"/>
            <w:tcBorders>
              <w:top w:val="single" w:sz="4" w:space="0" w:color="auto"/>
              <w:left w:val="nil"/>
              <w:bottom w:val="single" w:sz="4" w:space="0" w:color="auto"/>
              <w:right w:val="single" w:sz="4" w:space="0" w:color="auto"/>
            </w:tcBorders>
          </w:tcPr>
          <w:p w:rsidR="00E66853" w:rsidRDefault="00E66853">
            <w:pPr>
              <w:pStyle w:val="TAL"/>
              <w:rPr>
                <w:ins w:id="80" w:author="Author" w:date="2023-10-25T10:40:00Z"/>
              </w:rPr>
            </w:pPr>
          </w:p>
        </w:tc>
        <w:tc>
          <w:tcPr>
            <w:tcW w:w="2891" w:type="dxa"/>
            <w:tcBorders>
              <w:top w:val="single" w:sz="4" w:space="0" w:color="auto"/>
              <w:left w:val="nil"/>
              <w:bottom w:val="single" w:sz="4" w:space="0" w:color="auto"/>
              <w:right w:val="single" w:sz="4" w:space="0" w:color="auto"/>
            </w:tcBorders>
          </w:tcPr>
          <w:p w:rsidR="00E66853" w:rsidRDefault="00E66853">
            <w:pPr>
              <w:pStyle w:val="TAL"/>
              <w:rPr>
                <w:ins w:id="81" w:author="Author" w:date="2023-10-25T10:40:00Z"/>
              </w:rPr>
            </w:pPr>
          </w:p>
        </w:tc>
      </w:tr>
      <w:tr w:rsidR="00E66853">
        <w:trPr>
          <w:ins w:id="82" w:author="Author" w:date="2023-10-25T10:40:00Z"/>
        </w:trPr>
        <w:tc>
          <w:tcPr>
            <w:tcW w:w="2551" w:type="dxa"/>
            <w:tcBorders>
              <w:top w:val="single" w:sz="4" w:space="0" w:color="auto"/>
              <w:left w:val="single" w:sz="4" w:space="0" w:color="auto"/>
              <w:bottom w:val="single" w:sz="4" w:space="0" w:color="auto"/>
              <w:right w:val="single" w:sz="4" w:space="0" w:color="auto"/>
            </w:tcBorders>
          </w:tcPr>
          <w:p w:rsidR="00E66853" w:rsidRDefault="002125BC">
            <w:pPr>
              <w:pStyle w:val="TAL"/>
              <w:ind w:left="72"/>
              <w:rPr>
                <w:ins w:id="83" w:author="Author" w:date="2023-10-25T10:40:00Z"/>
              </w:rPr>
            </w:pPr>
            <w:ins w:id="84" w:author="Author" w:date="2023-10-25T10:40:00Z">
              <w:r>
                <w:rPr>
                  <w:rFonts w:eastAsia="Batang"/>
                </w:rPr>
                <w:t>&gt;</w:t>
              </w:r>
              <w:r>
                <w:rPr>
                  <w:rFonts w:eastAsia="Batang"/>
                  <w:i/>
                  <w:iCs/>
                </w:rPr>
                <w:t>Periodicity Bound</w:t>
              </w:r>
            </w:ins>
          </w:p>
        </w:tc>
        <w:tc>
          <w:tcPr>
            <w:tcW w:w="1020" w:type="dxa"/>
            <w:tcBorders>
              <w:top w:val="single" w:sz="4" w:space="0" w:color="auto"/>
              <w:left w:val="nil"/>
              <w:bottom w:val="single" w:sz="4" w:space="0" w:color="auto"/>
              <w:right w:val="single" w:sz="4" w:space="0" w:color="auto"/>
            </w:tcBorders>
          </w:tcPr>
          <w:p w:rsidR="00E66853" w:rsidRDefault="00E66853">
            <w:pPr>
              <w:pStyle w:val="TAL"/>
              <w:rPr>
                <w:ins w:id="85" w:author="Author" w:date="2023-10-25T10:40:00Z"/>
              </w:rPr>
            </w:pPr>
          </w:p>
        </w:tc>
        <w:tc>
          <w:tcPr>
            <w:tcW w:w="1474" w:type="dxa"/>
            <w:tcBorders>
              <w:top w:val="single" w:sz="4" w:space="0" w:color="auto"/>
              <w:left w:val="nil"/>
              <w:bottom w:val="single" w:sz="4" w:space="0" w:color="auto"/>
              <w:right w:val="single" w:sz="4" w:space="0" w:color="auto"/>
            </w:tcBorders>
          </w:tcPr>
          <w:p w:rsidR="00E66853" w:rsidRDefault="00E66853">
            <w:pPr>
              <w:pStyle w:val="TAL"/>
              <w:rPr>
                <w:ins w:id="86" w:author="Author" w:date="2023-10-25T10:40:00Z"/>
                <w:i/>
                <w:iCs/>
              </w:rPr>
            </w:pPr>
          </w:p>
        </w:tc>
        <w:tc>
          <w:tcPr>
            <w:tcW w:w="1871" w:type="dxa"/>
            <w:tcBorders>
              <w:top w:val="single" w:sz="4" w:space="0" w:color="auto"/>
              <w:left w:val="nil"/>
              <w:bottom w:val="single" w:sz="4" w:space="0" w:color="auto"/>
              <w:right w:val="single" w:sz="4" w:space="0" w:color="auto"/>
            </w:tcBorders>
          </w:tcPr>
          <w:p w:rsidR="00E66853" w:rsidRDefault="00E66853">
            <w:pPr>
              <w:pStyle w:val="TAL"/>
              <w:rPr>
                <w:ins w:id="87" w:author="Author" w:date="2023-10-25T10:40:00Z"/>
              </w:rPr>
            </w:pPr>
          </w:p>
        </w:tc>
        <w:tc>
          <w:tcPr>
            <w:tcW w:w="2891" w:type="dxa"/>
            <w:tcBorders>
              <w:top w:val="single" w:sz="4" w:space="0" w:color="auto"/>
              <w:left w:val="nil"/>
              <w:bottom w:val="single" w:sz="4" w:space="0" w:color="auto"/>
              <w:right w:val="single" w:sz="4" w:space="0" w:color="auto"/>
            </w:tcBorders>
          </w:tcPr>
          <w:p w:rsidR="00E66853" w:rsidRDefault="00E66853">
            <w:pPr>
              <w:pStyle w:val="TAL"/>
              <w:rPr>
                <w:ins w:id="88" w:author="Author" w:date="2023-10-25T10:40:00Z"/>
              </w:rPr>
            </w:pPr>
          </w:p>
        </w:tc>
      </w:tr>
      <w:tr w:rsidR="00E66853">
        <w:trPr>
          <w:ins w:id="89" w:author="Author" w:date="2023-10-25T10:40:00Z"/>
        </w:trPr>
        <w:tc>
          <w:tcPr>
            <w:tcW w:w="2551" w:type="dxa"/>
            <w:tcBorders>
              <w:top w:val="single" w:sz="4" w:space="0" w:color="auto"/>
              <w:left w:val="single" w:sz="4" w:space="0" w:color="auto"/>
              <w:bottom w:val="single" w:sz="4" w:space="0" w:color="auto"/>
              <w:right w:val="single" w:sz="4" w:space="0" w:color="auto"/>
            </w:tcBorders>
          </w:tcPr>
          <w:p w:rsidR="00E66853" w:rsidRDefault="002125BC">
            <w:pPr>
              <w:pStyle w:val="TAL"/>
              <w:ind w:left="162"/>
              <w:rPr>
                <w:ins w:id="90" w:author="Author" w:date="2023-10-25T10:40:00Z"/>
                <w:rFonts w:eastAsia="Batang"/>
              </w:rPr>
            </w:pPr>
            <w:ins w:id="91" w:author="Author" w:date="2023-10-25T10:40:00Z">
              <w:r>
                <w:rPr>
                  <w:rFonts w:eastAsia="Batang"/>
                </w:rPr>
                <w:t>&gt;&gt;Periodicity Lower Bound</w:t>
              </w:r>
            </w:ins>
          </w:p>
        </w:tc>
        <w:tc>
          <w:tcPr>
            <w:tcW w:w="1020" w:type="dxa"/>
            <w:tcBorders>
              <w:top w:val="single" w:sz="4" w:space="0" w:color="auto"/>
              <w:left w:val="nil"/>
              <w:bottom w:val="single" w:sz="4" w:space="0" w:color="auto"/>
              <w:right w:val="single" w:sz="4" w:space="0" w:color="auto"/>
            </w:tcBorders>
          </w:tcPr>
          <w:p w:rsidR="00E66853" w:rsidRDefault="002125BC">
            <w:pPr>
              <w:pStyle w:val="TAL"/>
              <w:rPr>
                <w:ins w:id="92" w:author="Author" w:date="2023-10-25T10:40:00Z"/>
              </w:rPr>
            </w:pPr>
            <w:ins w:id="93" w:author="Author" w:date="2023-10-25T10:40:00Z">
              <w:r>
                <w:t>M</w:t>
              </w:r>
            </w:ins>
          </w:p>
        </w:tc>
        <w:tc>
          <w:tcPr>
            <w:tcW w:w="1474" w:type="dxa"/>
            <w:tcBorders>
              <w:top w:val="single" w:sz="4" w:space="0" w:color="auto"/>
              <w:left w:val="nil"/>
              <w:bottom w:val="single" w:sz="4" w:space="0" w:color="auto"/>
              <w:right w:val="single" w:sz="4" w:space="0" w:color="auto"/>
            </w:tcBorders>
          </w:tcPr>
          <w:p w:rsidR="00E66853" w:rsidRDefault="00E66853">
            <w:pPr>
              <w:pStyle w:val="TAL"/>
              <w:rPr>
                <w:ins w:id="94" w:author="Author" w:date="2023-10-25T10:40:00Z"/>
                <w:i/>
                <w:iCs/>
              </w:rPr>
            </w:pPr>
          </w:p>
        </w:tc>
        <w:tc>
          <w:tcPr>
            <w:tcW w:w="1871" w:type="dxa"/>
            <w:tcBorders>
              <w:top w:val="single" w:sz="4" w:space="0" w:color="auto"/>
              <w:left w:val="nil"/>
              <w:bottom w:val="single" w:sz="4" w:space="0" w:color="auto"/>
              <w:right w:val="single" w:sz="4" w:space="0" w:color="auto"/>
            </w:tcBorders>
          </w:tcPr>
          <w:p w:rsidR="00E66853" w:rsidRDefault="002125BC">
            <w:pPr>
              <w:pStyle w:val="TAL"/>
              <w:rPr>
                <w:ins w:id="95" w:author="Author" w:date="2023-10-25T10:40:00Z"/>
              </w:rPr>
            </w:pPr>
            <w:ins w:id="96" w:author="Author" w:date="2023-10-25T10:40:00Z">
              <w:r>
                <w:t>Periodicity</w:t>
              </w:r>
            </w:ins>
          </w:p>
          <w:p w:rsidR="00E66853" w:rsidRDefault="002125BC">
            <w:pPr>
              <w:pStyle w:val="TAL"/>
              <w:rPr>
                <w:ins w:id="97" w:author="Author" w:date="2023-10-25T10:40:00Z"/>
              </w:rPr>
            </w:pPr>
            <w:ins w:id="98" w:author="Author" w:date="2023-10-25T10:40:00Z">
              <w:r>
                <w:t>9.3.1.1</w:t>
              </w:r>
              <w:r>
                <w:rPr>
                  <w:rFonts w:hint="eastAsia"/>
                </w:rPr>
                <w:t>43</w:t>
              </w:r>
            </w:ins>
          </w:p>
        </w:tc>
        <w:tc>
          <w:tcPr>
            <w:tcW w:w="2891" w:type="dxa"/>
            <w:tcBorders>
              <w:top w:val="single" w:sz="4" w:space="0" w:color="auto"/>
              <w:left w:val="nil"/>
              <w:bottom w:val="single" w:sz="4" w:space="0" w:color="auto"/>
              <w:right w:val="single" w:sz="4" w:space="0" w:color="auto"/>
            </w:tcBorders>
          </w:tcPr>
          <w:p w:rsidR="00E66853" w:rsidRDefault="00E66853">
            <w:pPr>
              <w:pStyle w:val="TAL"/>
              <w:rPr>
                <w:ins w:id="99" w:author="Author" w:date="2023-10-25T10:40:00Z"/>
              </w:rPr>
            </w:pPr>
          </w:p>
        </w:tc>
      </w:tr>
      <w:tr w:rsidR="00E66853">
        <w:trPr>
          <w:ins w:id="100" w:author="Author" w:date="2023-10-25T10:40:00Z"/>
        </w:trPr>
        <w:tc>
          <w:tcPr>
            <w:tcW w:w="2551" w:type="dxa"/>
            <w:tcBorders>
              <w:top w:val="single" w:sz="4" w:space="0" w:color="auto"/>
              <w:left w:val="single" w:sz="4" w:space="0" w:color="auto"/>
              <w:bottom w:val="single" w:sz="4" w:space="0" w:color="auto"/>
              <w:right w:val="single" w:sz="4" w:space="0" w:color="auto"/>
            </w:tcBorders>
          </w:tcPr>
          <w:p w:rsidR="00E66853" w:rsidRDefault="002125BC">
            <w:pPr>
              <w:pStyle w:val="TAL"/>
              <w:ind w:left="162"/>
              <w:rPr>
                <w:ins w:id="101" w:author="Author" w:date="2023-10-25T10:40:00Z"/>
                <w:rFonts w:eastAsia="Batang"/>
              </w:rPr>
            </w:pPr>
            <w:ins w:id="102" w:author="Author" w:date="2023-10-25T10:40:00Z">
              <w:r>
                <w:rPr>
                  <w:rFonts w:eastAsia="Batang"/>
                </w:rPr>
                <w:t xml:space="preserve">&gt;&gt;Periodicity Upper </w:t>
              </w:r>
              <w:r>
                <w:rPr>
                  <w:rFonts w:eastAsia="Batang"/>
                </w:rPr>
                <w:t>Bound</w:t>
              </w:r>
            </w:ins>
          </w:p>
        </w:tc>
        <w:tc>
          <w:tcPr>
            <w:tcW w:w="1020" w:type="dxa"/>
            <w:tcBorders>
              <w:top w:val="single" w:sz="4" w:space="0" w:color="auto"/>
              <w:left w:val="nil"/>
              <w:bottom w:val="single" w:sz="4" w:space="0" w:color="auto"/>
              <w:right w:val="single" w:sz="4" w:space="0" w:color="auto"/>
            </w:tcBorders>
          </w:tcPr>
          <w:p w:rsidR="00E66853" w:rsidRDefault="002125BC">
            <w:pPr>
              <w:pStyle w:val="TAL"/>
              <w:rPr>
                <w:ins w:id="103" w:author="Author" w:date="2023-10-25T10:40:00Z"/>
              </w:rPr>
            </w:pPr>
            <w:ins w:id="104" w:author="Author" w:date="2023-10-25T10:40:00Z">
              <w:r>
                <w:t>M</w:t>
              </w:r>
            </w:ins>
          </w:p>
        </w:tc>
        <w:tc>
          <w:tcPr>
            <w:tcW w:w="1474" w:type="dxa"/>
            <w:tcBorders>
              <w:top w:val="single" w:sz="4" w:space="0" w:color="auto"/>
              <w:left w:val="nil"/>
              <w:bottom w:val="single" w:sz="4" w:space="0" w:color="auto"/>
              <w:right w:val="single" w:sz="4" w:space="0" w:color="auto"/>
            </w:tcBorders>
          </w:tcPr>
          <w:p w:rsidR="00E66853" w:rsidRDefault="00E66853">
            <w:pPr>
              <w:pStyle w:val="TAL"/>
              <w:rPr>
                <w:ins w:id="105" w:author="Author" w:date="2023-10-25T10:40:00Z"/>
                <w:i/>
                <w:iCs/>
              </w:rPr>
            </w:pPr>
          </w:p>
        </w:tc>
        <w:tc>
          <w:tcPr>
            <w:tcW w:w="1871" w:type="dxa"/>
            <w:tcBorders>
              <w:top w:val="single" w:sz="4" w:space="0" w:color="auto"/>
              <w:left w:val="nil"/>
              <w:bottom w:val="single" w:sz="4" w:space="0" w:color="auto"/>
              <w:right w:val="single" w:sz="4" w:space="0" w:color="auto"/>
            </w:tcBorders>
          </w:tcPr>
          <w:p w:rsidR="00E66853" w:rsidRDefault="002125BC">
            <w:pPr>
              <w:pStyle w:val="TAL"/>
              <w:rPr>
                <w:ins w:id="106" w:author="Author" w:date="2023-10-25T10:40:00Z"/>
              </w:rPr>
            </w:pPr>
            <w:ins w:id="107" w:author="Author" w:date="2023-10-25T10:40:00Z">
              <w:r>
                <w:t>Periodicity</w:t>
              </w:r>
            </w:ins>
          </w:p>
          <w:p w:rsidR="00E66853" w:rsidRDefault="002125BC">
            <w:pPr>
              <w:pStyle w:val="TAL"/>
              <w:rPr>
                <w:ins w:id="108" w:author="Author" w:date="2023-10-25T10:40:00Z"/>
              </w:rPr>
            </w:pPr>
            <w:ins w:id="109" w:author="Author" w:date="2023-10-25T10:40:00Z">
              <w:r>
                <w:t>9.3.1.1</w:t>
              </w:r>
              <w:r>
                <w:rPr>
                  <w:rFonts w:hint="eastAsia"/>
                </w:rPr>
                <w:t>43</w:t>
              </w:r>
            </w:ins>
          </w:p>
        </w:tc>
        <w:tc>
          <w:tcPr>
            <w:tcW w:w="2891" w:type="dxa"/>
            <w:tcBorders>
              <w:top w:val="single" w:sz="4" w:space="0" w:color="auto"/>
              <w:left w:val="nil"/>
              <w:bottom w:val="single" w:sz="4" w:space="0" w:color="auto"/>
              <w:right w:val="single" w:sz="4" w:space="0" w:color="auto"/>
            </w:tcBorders>
          </w:tcPr>
          <w:p w:rsidR="00E66853" w:rsidRDefault="00E66853">
            <w:pPr>
              <w:pStyle w:val="TAL"/>
              <w:rPr>
                <w:ins w:id="110" w:author="Author" w:date="2023-10-25T10:40:00Z"/>
              </w:rPr>
            </w:pPr>
          </w:p>
        </w:tc>
      </w:tr>
      <w:tr w:rsidR="00E66853">
        <w:trPr>
          <w:ins w:id="111" w:author="Author" w:date="2023-10-25T10:40:00Z"/>
        </w:trPr>
        <w:tc>
          <w:tcPr>
            <w:tcW w:w="2551" w:type="dxa"/>
            <w:tcBorders>
              <w:top w:val="single" w:sz="4" w:space="0" w:color="auto"/>
              <w:left w:val="single" w:sz="4" w:space="0" w:color="auto"/>
              <w:bottom w:val="single" w:sz="4" w:space="0" w:color="auto"/>
              <w:right w:val="single" w:sz="4" w:space="0" w:color="auto"/>
            </w:tcBorders>
          </w:tcPr>
          <w:p w:rsidR="00E66853" w:rsidRDefault="002125BC">
            <w:pPr>
              <w:pStyle w:val="TAL"/>
              <w:ind w:left="72"/>
              <w:rPr>
                <w:ins w:id="112" w:author="Author" w:date="2023-10-25T10:40:00Z"/>
              </w:rPr>
            </w:pPr>
            <w:ins w:id="113" w:author="Author" w:date="2023-10-25T10:40:00Z">
              <w:r>
                <w:rPr>
                  <w:rFonts w:eastAsia="Batang"/>
                </w:rPr>
                <w:t>&gt;</w:t>
              </w:r>
              <w:r>
                <w:rPr>
                  <w:rFonts w:eastAsia="Batang"/>
                  <w:i/>
                  <w:iCs/>
                </w:rPr>
                <w:t>Periodicity List</w:t>
              </w:r>
            </w:ins>
          </w:p>
        </w:tc>
        <w:tc>
          <w:tcPr>
            <w:tcW w:w="1020" w:type="dxa"/>
            <w:tcBorders>
              <w:top w:val="single" w:sz="4" w:space="0" w:color="auto"/>
              <w:left w:val="nil"/>
              <w:bottom w:val="single" w:sz="4" w:space="0" w:color="auto"/>
              <w:right w:val="single" w:sz="4" w:space="0" w:color="auto"/>
            </w:tcBorders>
          </w:tcPr>
          <w:p w:rsidR="00E66853" w:rsidRDefault="00E66853">
            <w:pPr>
              <w:pStyle w:val="TAL"/>
              <w:rPr>
                <w:ins w:id="114" w:author="Author" w:date="2023-10-25T10:40:00Z"/>
              </w:rPr>
            </w:pPr>
          </w:p>
        </w:tc>
        <w:tc>
          <w:tcPr>
            <w:tcW w:w="1474" w:type="dxa"/>
            <w:tcBorders>
              <w:top w:val="single" w:sz="4" w:space="0" w:color="auto"/>
              <w:left w:val="nil"/>
              <w:bottom w:val="single" w:sz="4" w:space="0" w:color="auto"/>
              <w:right w:val="single" w:sz="4" w:space="0" w:color="auto"/>
            </w:tcBorders>
          </w:tcPr>
          <w:p w:rsidR="00E66853" w:rsidRDefault="00E66853">
            <w:pPr>
              <w:pStyle w:val="TAL"/>
              <w:rPr>
                <w:ins w:id="115" w:author="Author" w:date="2023-10-25T10:40:00Z"/>
                <w:i/>
                <w:iCs/>
              </w:rPr>
            </w:pPr>
          </w:p>
        </w:tc>
        <w:tc>
          <w:tcPr>
            <w:tcW w:w="1871" w:type="dxa"/>
            <w:tcBorders>
              <w:top w:val="single" w:sz="4" w:space="0" w:color="auto"/>
              <w:left w:val="nil"/>
              <w:bottom w:val="single" w:sz="4" w:space="0" w:color="auto"/>
              <w:right w:val="single" w:sz="4" w:space="0" w:color="auto"/>
            </w:tcBorders>
          </w:tcPr>
          <w:p w:rsidR="00E66853" w:rsidRDefault="00E66853">
            <w:pPr>
              <w:pStyle w:val="TAL"/>
              <w:rPr>
                <w:ins w:id="116" w:author="Author" w:date="2023-10-25T10:40:00Z"/>
              </w:rPr>
            </w:pPr>
          </w:p>
        </w:tc>
        <w:tc>
          <w:tcPr>
            <w:tcW w:w="2891" w:type="dxa"/>
            <w:tcBorders>
              <w:top w:val="single" w:sz="4" w:space="0" w:color="auto"/>
              <w:left w:val="nil"/>
              <w:bottom w:val="single" w:sz="4" w:space="0" w:color="auto"/>
              <w:right w:val="single" w:sz="4" w:space="0" w:color="auto"/>
            </w:tcBorders>
          </w:tcPr>
          <w:p w:rsidR="00E66853" w:rsidRDefault="00E66853">
            <w:pPr>
              <w:pStyle w:val="TAL"/>
              <w:rPr>
                <w:ins w:id="117" w:author="Author" w:date="2023-10-25T10:40:00Z"/>
              </w:rPr>
            </w:pPr>
          </w:p>
        </w:tc>
      </w:tr>
      <w:tr w:rsidR="00E66853">
        <w:trPr>
          <w:ins w:id="118" w:author="Author" w:date="2023-10-25T10:40:00Z"/>
        </w:trPr>
        <w:tc>
          <w:tcPr>
            <w:tcW w:w="2551" w:type="dxa"/>
            <w:tcBorders>
              <w:top w:val="single" w:sz="4" w:space="0" w:color="auto"/>
              <w:left w:val="single" w:sz="4" w:space="0" w:color="auto"/>
              <w:bottom w:val="single" w:sz="4" w:space="0" w:color="auto"/>
              <w:right w:val="single" w:sz="4" w:space="0" w:color="auto"/>
            </w:tcBorders>
          </w:tcPr>
          <w:p w:rsidR="00E66853" w:rsidRDefault="002125BC">
            <w:pPr>
              <w:pStyle w:val="TAL"/>
              <w:ind w:left="162"/>
              <w:rPr>
                <w:ins w:id="119" w:author="Author" w:date="2023-10-25T10:40:00Z"/>
              </w:rPr>
            </w:pPr>
            <w:ins w:id="120" w:author="Author" w:date="2023-10-25T10:40:00Z">
              <w:r>
                <w:rPr>
                  <w:rFonts w:eastAsia="Batang"/>
                </w:rPr>
                <w:t>&gt;&gt;</w:t>
              </w:r>
              <w:r>
                <w:rPr>
                  <w:rFonts w:eastAsia="Batang"/>
                  <w:b/>
                  <w:bCs/>
                </w:rPr>
                <w:t>Allowed Periodicity List</w:t>
              </w:r>
            </w:ins>
          </w:p>
        </w:tc>
        <w:tc>
          <w:tcPr>
            <w:tcW w:w="1020" w:type="dxa"/>
            <w:tcBorders>
              <w:top w:val="single" w:sz="4" w:space="0" w:color="auto"/>
              <w:left w:val="nil"/>
              <w:bottom w:val="single" w:sz="4" w:space="0" w:color="auto"/>
              <w:right w:val="single" w:sz="4" w:space="0" w:color="auto"/>
            </w:tcBorders>
          </w:tcPr>
          <w:p w:rsidR="00E66853" w:rsidRDefault="00E66853">
            <w:pPr>
              <w:pStyle w:val="TAL"/>
              <w:rPr>
                <w:ins w:id="121" w:author="Author" w:date="2023-10-25T10:40:00Z"/>
              </w:rPr>
            </w:pPr>
          </w:p>
        </w:tc>
        <w:tc>
          <w:tcPr>
            <w:tcW w:w="1474" w:type="dxa"/>
            <w:tcBorders>
              <w:top w:val="single" w:sz="4" w:space="0" w:color="auto"/>
              <w:left w:val="nil"/>
              <w:bottom w:val="single" w:sz="4" w:space="0" w:color="auto"/>
              <w:right w:val="single" w:sz="4" w:space="0" w:color="auto"/>
            </w:tcBorders>
          </w:tcPr>
          <w:p w:rsidR="00E66853" w:rsidRDefault="002125BC">
            <w:pPr>
              <w:pStyle w:val="TAL"/>
              <w:rPr>
                <w:ins w:id="122" w:author="Author" w:date="2023-10-25T10:40:00Z"/>
                <w:i/>
                <w:iCs/>
              </w:rPr>
            </w:pPr>
            <w:ins w:id="123" w:author="Author" w:date="2023-10-25T10:40:00Z">
              <w:r>
                <w:rPr>
                  <w:rFonts w:hint="eastAsia"/>
                  <w:i/>
                  <w:iCs/>
                </w:rPr>
                <w:t>1</w:t>
              </w:r>
            </w:ins>
          </w:p>
        </w:tc>
        <w:tc>
          <w:tcPr>
            <w:tcW w:w="1871" w:type="dxa"/>
            <w:tcBorders>
              <w:top w:val="single" w:sz="4" w:space="0" w:color="auto"/>
              <w:left w:val="nil"/>
              <w:bottom w:val="single" w:sz="4" w:space="0" w:color="auto"/>
              <w:right w:val="single" w:sz="4" w:space="0" w:color="auto"/>
            </w:tcBorders>
          </w:tcPr>
          <w:p w:rsidR="00E66853" w:rsidRDefault="00E66853">
            <w:pPr>
              <w:pStyle w:val="TAL"/>
              <w:rPr>
                <w:ins w:id="124" w:author="Author" w:date="2023-10-25T10:40:00Z"/>
              </w:rPr>
            </w:pPr>
          </w:p>
        </w:tc>
        <w:tc>
          <w:tcPr>
            <w:tcW w:w="2891" w:type="dxa"/>
            <w:tcBorders>
              <w:top w:val="single" w:sz="4" w:space="0" w:color="auto"/>
              <w:left w:val="nil"/>
              <w:bottom w:val="single" w:sz="4" w:space="0" w:color="auto"/>
              <w:right w:val="single" w:sz="4" w:space="0" w:color="auto"/>
            </w:tcBorders>
          </w:tcPr>
          <w:p w:rsidR="00E66853" w:rsidRDefault="00E66853">
            <w:pPr>
              <w:pStyle w:val="TAL"/>
              <w:rPr>
                <w:ins w:id="125" w:author="Author" w:date="2023-10-25T10:40:00Z"/>
              </w:rPr>
            </w:pPr>
          </w:p>
        </w:tc>
      </w:tr>
      <w:tr w:rsidR="00E66853">
        <w:trPr>
          <w:ins w:id="126" w:author="Author" w:date="2023-10-25T10:40:00Z"/>
        </w:trPr>
        <w:tc>
          <w:tcPr>
            <w:tcW w:w="2551" w:type="dxa"/>
            <w:tcBorders>
              <w:top w:val="single" w:sz="4" w:space="0" w:color="auto"/>
              <w:left w:val="single" w:sz="4" w:space="0" w:color="auto"/>
              <w:bottom w:val="single" w:sz="4" w:space="0" w:color="auto"/>
              <w:right w:val="single" w:sz="4" w:space="0" w:color="auto"/>
            </w:tcBorders>
          </w:tcPr>
          <w:p w:rsidR="00E66853" w:rsidRDefault="002125BC">
            <w:pPr>
              <w:pStyle w:val="TAL"/>
              <w:ind w:leftChars="150" w:left="360"/>
              <w:rPr>
                <w:ins w:id="127" w:author="Author" w:date="2023-10-25T10:40:00Z"/>
                <w:rFonts w:eastAsia="Batang"/>
              </w:rPr>
            </w:pPr>
            <w:ins w:id="128" w:author="Author" w:date="2023-10-25T10:40:00Z">
              <w:r>
                <w:rPr>
                  <w:b/>
                  <w:bCs/>
                </w:rPr>
                <w:t>&gt;&gt;&gt;Allowed Periodicity Item</w:t>
              </w:r>
            </w:ins>
          </w:p>
        </w:tc>
        <w:tc>
          <w:tcPr>
            <w:tcW w:w="1020" w:type="dxa"/>
            <w:tcBorders>
              <w:top w:val="single" w:sz="4" w:space="0" w:color="auto"/>
              <w:left w:val="nil"/>
              <w:bottom w:val="single" w:sz="4" w:space="0" w:color="auto"/>
              <w:right w:val="single" w:sz="4" w:space="0" w:color="auto"/>
            </w:tcBorders>
          </w:tcPr>
          <w:p w:rsidR="00E66853" w:rsidRDefault="00E66853">
            <w:pPr>
              <w:pStyle w:val="TAL"/>
              <w:rPr>
                <w:ins w:id="129" w:author="Author" w:date="2023-10-25T10:40:00Z"/>
              </w:rPr>
            </w:pPr>
          </w:p>
        </w:tc>
        <w:tc>
          <w:tcPr>
            <w:tcW w:w="1474" w:type="dxa"/>
            <w:tcBorders>
              <w:top w:val="single" w:sz="4" w:space="0" w:color="auto"/>
              <w:left w:val="nil"/>
              <w:bottom w:val="single" w:sz="4" w:space="0" w:color="auto"/>
              <w:right w:val="single" w:sz="4" w:space="0" w:color="auto"/>
            </w:tcBorders>
          </w:tcPr>
          <w:p w:rsidR="00E66853" w:rsidRDefault="002125BC">
            <w:pPr>
              <w:pStyle w:val="TAL"/>
              <w:rPr>
                <w:ins w:id="130" w:author="Author" w:date="2023-10-25T10:40:00Z"/>
                <w:i/>
                <w:iCs/>
              </w:rPr>
            </w:pPr>
            <w:proofErr w:type="gramStart"/>
            <w:ins w:id="131" w:author="Author" w:date="2023-10-25T10:40:00Z">
              <w:r>
                <w:rPr>
                  <w:i/>
                  <w:iCs/>
                </w:rPr>
                <w:t>1..&lt;</w:t>
              </w:r>
              <w:proofErr w:type="spellStart"/>
              <w:proofErr w:type="gramEnd"/>
              <w:r>
                <w:rPr>
                  <w:i/>
                  <w:iCs/>
                </w:rPr>
                <w:t>maxnoofPeriodicities</w:t>
              </w:r>
              <w:proofErr w:type="spellEnd"/>
              <w:r>
                <w:rPr>
                  <w:i/>
                  <w:iCs/>
                </w:rPr>
                <w:t>&gt;</w:t>
              </w:r>
            </w:ins>
          </w:p>
        </w:tc>
        <w:tc>
          <w:tcPr>
            <w:tcW w:w="1871" w:type="dxa"/>
            <w:tcBorders>
              <w:top w:val="single" w:sz="4" w:space="0" w:color="auto"/>
              <w:left w:val="nil"/>
              <w:bottom w:val="single" w:sz="4" w:space="0" w:color="auto"/>
              <w:right w:val="single" w:sz="4" w:space="0" w:color="auto"/>
            </w:tcBorders>
          </w:tcPr>
          <w:p w:rsidR="00E66853" w:rsidRDefault="00E66853">
            <w:pPr>
              <w:pStyle w:val="TAL"/>
              <w:rPr>
                <w:ins w:id="132" w:author="Author" w:date="2023-10-25T10:40:00Z"/>
              </w:rPr>
            </w:pPr>
          </w:p>
        </w:tc>
        <w:tc>
          <w:tcPr>
            <w:tcW w:w="2891" w:type="dxa"/>
            <w:tcBorders>
              <w:top w:val="single" w:sz="4" w:space="0" w:color="auto"/>
              <w:left w:val="nil"/>
              <w:bottom w:val="single" w:sz="4" w:space="0" w:color="auto"/>
              <w:right w:val="single" w:sz="4" w:space="0" w:color="auto"/>
            </w:tcBorders>
          </w:tcPr>
          <w:p w:rsidR="00E66853" w:rsidRDefault="00E66853">
            <w:pPr>
              <w:pStyle w:val="TAL"/>
              <w:rPr>
                <w:ins w:id="133" w:author="Author" w:date="2023-10-25T10:40:00Z"/>
              </w:rPr>
            </w:pPr>
          </w:p>
        </w:tc>
      </w:tr>
      <w:tr w:rsidR="00E66853">
        <w:trPr>
          <w:ins w:id="134" w:author="Author" w:date="2023-10-25T10:40:00Z"/>
        </w:trPr>
        <w:tc>
          <w:tcPr>
            <w:tcW w:w="2551" w:type="dxa"/>
            <w:tcBorders>
              <w:top w:val="single" w:sz="4" w:space="0" w:color="auto"/>
              <w:left w:val="single" w:sz="4" w:space="0" w:color="auto"/>
              <w:bottom w:val="single" w:sz="4" w:space="0" w:color="auto"/>
              <w:right w:val="single" w:sz="4" w:space="0" w:color="auto"/>
            </w:tcBorders>
          </w:tcPr>
          <w:p w:rsidR="00E66853" w:rsidRDefault="002125BC">
            <w:pPr>
              <w:pStyle w:val="TAL"/>
              <w:ind w:leftChars="200" w:left="480"/>
              <w:rPr>
                <w:ins w:id="135" w:author="Author" w:date="2023-10-25T10:40:00Z"/>
                <w:rFonts w:eastAsia="Batang"/>
                <w:b/>
                <w:bCs/>
              </w:rPr>
            </w:pPr>
            <w:ins w:id="136" w:author="Author" w:date="2023-10-25T10:40:00Z">
              <w:r>
                <w:t>&gt;&gt;&gt;&gt;Allowed Periodicity</w:t>
              </w:r>
            </w:ins>
          </w:p>
        </w:tc>
        <w:tc>
          <w:tcPr>
            <w:tcW w:w="1020" w:type="dxa"/>
            <w:tcBorders>
              <w:top w:val="single" w:sz="4" w:space="0" w:color="auto"/>
              <w:left w:val="nil"/>
              <w:bottom w:val="single" w:sz="4" w:space="0" w:color="auto"/>
              <w:right w:val="single" w:sz="4" w:space="0" w:color="auto"/>
            </w:tcBorders>
          </w:tcPr>
          <w:p w:rsidR="00E66853" w:rsidRDefault="002125BC">
            <w:pPr>
              <w:pStyle w:val="TAL"/>
              <w:rPr>
                <w:ins w:id="137" w:author="Author" w:date="2023-10-25T10:40:00Z"/>
              </w:rPr>
            </w:pPr>
            <w:ins w:id="138" w:author="Author" w:date="2023-10-25T10:40:00Z">
              <w:r>
                <w:rPr>
                  <w:rFonts w:hint="eastAsia"/>
                </w:rPr>
                <w:t>M</w:t>
              </w:r>
            </w:ins>
          </w:p>
        </w:tc>
        <w:tc>
          <w:tcPr>
            <w:tcW w:w="1474" w:type="dxa"/>
            <w:tcBorders>
              <w:top w:val="single" w:sz="4" w:space="0" w:color="auto"/>
              <w:left w:val="nil"/>
              <w:bottom w:val="single" w:sz="4" w:space="0" w:color="auto"/>
              <w:right w:val="single" w:sz="4" w:space="0" w:color="auto"/>
            </w:tcBorders>
          </w:tcPr>
          <w:p w:rsidR="00E66853" w:rsidRDefault="00E66853">
            <w:pPr>
              <w:pStyle w:val="TAL"/>
              <w:rPr>
                <w:ins w:id="139" w:author="Author" w:date="2023-10-25T10:40:00Z"/>
                <w:i/>
                <w:iCs/>
              </w:rPr>
            </w:pPr>
          </w:p>
        </w:tc>
        <w:tc>
          <w:tcPr>
            <w:tcW w:w="1871" w:type="dxa"/>
            <w:tcBorders>
              <w:top w:val="single" w:sz="4" w:space="0" w:color="auto"/>
              <w:left w:val="nil"/>
              <w:bottom w:val="single" w:sz="4" w:space="0" w:color="auto"/>
              <w:right w:val="single" w:sz="4" w:space="0" w:color="auto"/>
            </w:tcBorders>
          </w:tcPr>
          <w:p w:rsidR="00E66853" w:rsidRDefault="002125BC">
            <w:pPr>
              <w:pStyle w:val="TAL"/>
              <w:rPr>
                <w:ins w:id="140" w:author="Author" w:date="2023-10-25T10:40:00Z"/>
              </w:rPr>
            </w:pPr>
            <w:ins w:id="141" w:author="Author" w:date="2023-10-25T10:40:00Z">
              <w:r>
                <w:t>Periodicity</w:t>
              </w:r>
            </w:ins>
          </w:p>
          <w:p w:rsidR="00E66853" w:rsidRDefault="002125BC">
            <w:pPr>
              <w:pStyle w:val="TAL"/>
              <w:rPr>
                <w:ins w:id="142" w:author="Author" w:date="2023-10-25T10:40:00Z"/>
              </w:rPr>
            </w:pPr>
            <w:ins w:id="143" w:author="Author" w:date="2023-10-25T10:40:00Z">
              <w:r>
                <w:t>9.3.1.1</w:t>
              </w:r>
              <w:r>
                <w:rPr>
                  <w:rFonts w:hint="eastAsia"/>
                </w:rPr>
                <w:t>43</w:t>
              </w:r>
            </w:ins>
          </w:p>
        </w:tc>
        <w:tc>
          <w:tcPr>
            <w:tcW w:w="2891" w:type="dxa"/>
            <w:tcBorders>
              <w:top w:val="single" w:sz="4" w:space="0" w:color="auto"/>
              <w:left w:val="nil"/>
              <w:bottom w:val="single" w:sz="4" w:space="0" w:color="auto"/>
              <w:right w:val="single" w:sz="4" w:space="0" w:color="auto"/>
            </w:tcBorders>
          </w:tcPr>
          <w:p w:rsidR="00E66853" w:rsidRDefault="00E66853">
            <w:pPr>
              <w:pStyle w:val="TAL"/>
              <w:rPr>
                <w:ins w:id="144" w:author="Author" w:date="2023-10-25T10:40:00Z"/>
              </w:rPr>
            </w:pPr>
          </w:p>
        </w:tc>
      </w:tr>
    </w:tbl>
    <w:p w:rsidR="00E66853" w:rsidRDefault="002125BC">
      <w:pPr>
        <w:rPr>
          <w:ins w:id="145" w:author="Author" w:date="2023-10-25T10:40:00Z"/>
          <w:sz w:val="22"/>
          <w:szCs w:val="22"/>
        </w:rPr>
      </w:pPr>
      <w:ins w:id="146" w:author="Author" w:date="2023-10-25T10:40:00Z">
        <w:r>
          <w:t xml:space="preserve">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E66853">
        <w:trPr>
          <w:ins w:id="147" w:author="Author" w:date="2023-10-25T10:40:00Z"/>
        </w:trPr>
        <w:tc>
          <w:tcPr>
            <w:tcW w:w="3572" w:type="dxa"/>
            <w:tcBorders>
              <w:top w:val="single" w:sz="4" w:space="0" w:color="auto"/>
              <w:left w:val="single" w:sz="4" w:space="0" w:color="auto"/>
              <w:bottom w:val="single" w:sz="4" w:space="0" w:color="auto"/>
              <w:right w:val="single" w:sz="4" w:space="0" w:color="auto"/>
            </w:tcBorders>
          </w:tcPr>
          <w:p w:rsidR="00E66853" w:rsidRDefault="002125BC">
            <w:pPr>
              <w:pStyle w:val="TAH"/>
              <w:rPr>
                <w:ins w:id="148" w:author="Author" w:date="2023-10-25T10:40:00Z"/>
              </w:rPr>
            </w:pPr>
            <w:ins w:id="149" w:author="Author" w:date="2023-10-25T10:40:00Z">
              <w:r>
                <w:t>Range bound</w:t>
              </w:r>
            </w:ins>
          </w:p>
        </w:tc>
        <w:tc>
          <w:tcPr>
            <w:tcW w:w="6236" w:type="dxa"/>
            <w:tcBorders>
              <w:top w:val="single" w:sz="4" w:space="0" w:color="auto"/>
              <w:left w:val="nil"/>
              <w:bottom w:val="single" w:sz="4" w:space="0" w:color="auto"/>
              <w:right w:val="single" w:sz="4" w:space="0" w:color="auto"/>
            </w:tcBorders>
          </w:tcPr>
          <w:p w:rsidR="00E66853" w:rsidRDefault="002125BC">
            <w:pPr>
              <w:pStyle w:val="TAH"/>
              <w:rPr>
                <w:ins w:id="150" w:author="Author" w:date="2023-10-25T10:40:00Z"/>
              </w:rPr>
            </w:pPr>
            <w:ins w:id="151" w:author="Author" w:date="2023-10-25T10:40:00Z">
              <w:r>
                <w:t>Explanation</w:t>
              </w:r>
            </w:ins>
          </w:p>
        </w:tc>
      </w:tr>
      <w:tr w:rsidR="00E66853">
        <w:trPr>
          <w:ins w:id="152" w:author="Author" w:date="2023-10-25T10:40:00Z"/>
        </w:trPr>
        <w:tc>
          <w:tcPr>
            <w:tcW w:w="3572" w:type="dxa"/>
            <w:tcBorders>
              <w:top w:val="single" w:sz="4" w:space="0" w:color="auto"/>
              <w:left w:val="single" w:sz="4" w:space="0" w:color="auto"/>
              <w:bottom w:val="single" w:sz="4" w:space="0" w:color="auto"/>
              <w:right w:val="single" w:sz="4" w:space="0" w:color="auto"/>
            </w:tcBorders>
          </w:tcPr>
          <w:p w:rsidR="00E66853" w:rsidRDefault="002125BC">
            <w:pPr>
              <w:pStyle w:val="TAL"/>
              <w:rPr>
                <w:ins w:id="153" w:author="Author" w:date="2023-10-25T10:40:00Z"/>
              </w:rPr>
            </w:pPr>
            <w:proofErr w:type="spellStart"/>
            <w:ins w:id="154" w:author="Author" w:date="2023-10-25T10:40:00Z">
              <w:r>
                <w:rPr>
                  <w:i/>
                  <w:iCs/>
                </w:rPr>
                <w:t>maxnoofPeriodicities</w:t>
              </w:r>
              <w:proofErr w:type="spellEnd"/>
            </w:ins>
          </w:p>
        </w:tc>
        <w:tc>
          <w:tcPr>
            <w:tcW w:w="6236" w:type="dxa"/>
            <w:tcBorders>
              <w:top w:val="single" w:sz="4" w:space="0" w:color="auto"/>
              <w:left w:val="nil"/>
              <w:bottom w:val="single" w:sz="4" w:space="0" w:color="auto"/>
              <w:right w:val="single" w:sz="4" w:space="0" w:color="auto"/>
            </w:tcBorders>
          </w:tcPr>
          <w:p w:rsidR="00E66853" w:rsidRDefault="002125BC">
            <w:pPr>
              <w:pStyle w:val="TAL"/>
              <w:rPr>
                <w:ins w:id="155" w:author="Author" w:date="2023-10-25T10:40:00Z"/>
              </w:rPr>
            </w:pPr>
            <w:ins w:id="156" w:author="Author" w:date="2023-10-25T10:40:00Z">
              <w:r>
                <w:t>Maximum no. of allowed periodicities. Value is 8</w:t>
              </w:r>
              <w:del w:id="157" w:author="ZTE" w:date="2023-11-03T13:39:00Z">
                <w:r>
                  <w:delText xml:space="preserve"> </w:delText>
                </w:r>
                <w:r>
                  <w:rPr>
                    <w:highlight w:val="yellow"/>
                  </w:rPr>
                  <w:delText>[FFS</w:delText>
                </w:r>
              </w:del>
              <w:bookmarkStart w:id="158" w:name="_GoBack"/>
              <w:bookmarkEnd w:id="158"/>
              <w:del w:id="159" w:author="ZTE" w:date="2023-11-03T13:42:00Z">
                <w:r w:rsidDel="007A100B">
                  <w:rPr>
                    <w:highlight w:val="yellow"/>
                  </w:rPr>
                  <w:delText>]</w:delText>
                </w:r>
              </w:del>
              <w:r>
                <w:t>.</w:t>
              </w:r>
            </w:ins>
          </w:p>
        </w:tc>
      </w:tr>
    </w:tbl>
    <w:p w:rsidR="00E66853" w:rsidRDefault="002125BC">
      <w:pPr>
        <w:rPr>
          <w:ins w:id="160" w:author="Author" w:date="2023-10-25T10:40:00Z"/>
          <w:sz w:val="22"/>
          <w:szCs w:val="22"/>
        </w:rPr>
      </w:pPr>
      <w:ins w:id="161" w:author="Author" w:date="2023-10-25T10:40:00Z">
        <w:r>
          <w:t xml:space="preserve"> </w:t>
        </w:r>
      </w:ins>
    </w:p>
    <w:p w:rsidR="00E66853" w:rsidRDefault="002125BC">
      <w:pPr>
        <w:pStyle w:val="FirstChange"/>
        <w:rPr>
          <w:sz w:val="20"/>
          <w:szCs w:val="20"/>
          <w:highlight w:val="yellow"/>
        </w:rPr>
      </w:pPr>
      <w:r>
        <w:rPr>
          <w:sz w:val="20"/>
          <w:szCs w:val="20"/>
          <w:highlight w:val="yellow"/>
        </w:rPr>
        <w:t>&lt;&lt;&lt;&lt;&lt;&lt;&lt;&lt;&lt;&lt;&lt;&lt;&lt;&lt;&lt;&lt;&lt;&lt;&lt;&lt;</w:t>
      </w:r>
      <w:r>
        <w:rPr>
          <w:rFonts w:hint="eastAsia"/>
          <w:sz w:val="20"/>
          <w:szCs w:val="20"/>
          <w:highlight w:val="yellow"/>
        </w:rPr>
        <w:t>NEXT</w:t>
      </w:r>
      <w:r>
        <w:rPr>
          <w:rFonts w:hint="eastAsia"/>
          <w:sz w:val="20"/>
          <w:szCs w:val="20"/>
          <w:highlight w:val="yellow"/>
        </w:rPr>
        <w:t xml:space="preserve"> OF CHANGES</w:t>
      </w:r>
      <w:r>
        <w:rPr>
          <w:sz w:val="20"/>
          <w:szCs w:val="20"/>
          <w:highlight w:val="yellow"/>
        </w:rPr>
        <w:t xml:space="preserve"> &gt;&gt;&gt;&gt;&gt;&gt;&gt;&gt;&gt;&gt;&gt;&gt;&gt;&gt;&gt;&gt;&gt;&gt;&gt;&gt;</w:t>
      </w:r>
    </w:p>
    <w:p w:rsidR="00E66853" w:rsidRDefault="00E66853">
      <w:pPr>
        <w:pStyle w:val="a0"/>
      </w:pPr>
    </w:p>
    <w:p w:rsidR="00E66853" w:rsidRDefault="002125BC">
      <w:pPr>
        <w:pStyle w:val="4"/>
        <w:rPr>
          <w:ins w:id="162" w:author="Author" w:date="2023-09-15T14:13:00Z"/>
        </w:rPr>
      </w:pPr>
      <w:ins w:id="163" w:author="Author" w:date="2023-09-15T14:13:00Z">
        <w:r>
          <w:lastRenderedPageBreak/>
          <w:t>9.2.yy.1</w:t>
        </w:r>
        <w:r>
          <w:tab/>
          <w:t>TIMING SYNCHRONISATION STATUS REQUEST</w:t>
        </w:r>
      </w:ins>
    </w:p>
    <w:p w:rsidR="00E66853" w:rsidRDefault="002125BC">
      <w:pPr>
        <w:rPr>
          <w:ins w:id="164" w:author="Author" w:date="2023-09-15T14:13:00Z"/>
          <w:rFonts w:eastAsia="Batang"/>
        </w:rPr>
      </w:pPr>
      <w:ins w:id="165" w:author="Author" w:date="2023-09-15T14:13:00Z">
        <w:r>
          <w:t xml:space="preserve">This message is sent by the </w:t>
        </w:r>
        <w:proofErr w:type="spellStart"/>
        <w:r>
          <w:t>gNB</w:t>
        </w:r>
        <w:proofErr w:type="spellEnd"/>
        <w:r>
          <w:t xml:space="preserve">-CU to request the </w:t>
        </w:r>
        <w:proofErr w:type="spellStart"/>
        <w:r>
          <w:t>gNB</w:t>
        </w:r>
        <w:proofErr w:type="spellEnd"/>
        <w:r>
          <w:t xml:space="preserve">-DU to start or </w:t>
        </w:r>
        <w:r>
          <w:t>stop reporting of RAN timing synchronization status information.</w:t>
        </w:r>
      </w:ins>
    </w:p>
    <w:p w:rsidR="00E66853" w:rsidRDefault="002125BC">
      <w:pPr>
        <w:rPr>
          <w:ins w:id="166" w:author="Author" w:date="2023-09-15T14:13:00Z"/>
        </w:rPr>
      </w:pPr>
      <w:ins w:id="167" w:author="Author" w:date="2023-09-15T14:13:00Z">
        <w:r>
          <w:t xml:space="preserve">Direction: </w:t>
        </w:r>
        <w:proofErr w:type="spellStart"/>
        <w:r>
          <w:t>gNB</w:t>
        </w:r>
        <w:proofErr w:type="spellEnd"/>
        <w:r>
          <w:t xml:space="preserve">-CU </w:t>
        </w:r>
        <w:r>
          <w:rPr>
            <w:rFonts w:ascii="Symbol" w:hAnsi="Symbol"/>
          </w:rPr>
          <w:t></w:t>
        </w:r>
        <w:r>
          <w:t xml:space="preserve"> </w:t>
        </w:r>
        <w:proofErr w:type="spellStart"/>
        <w:r>
          <w:t>gNB</w:t>
        </w:r>
        <w:proofErr w:type="spellEnd"/>
        <w:r>
          <w:t>-DU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66853">
        <w:trPr>
          <w:ins w:id="168" w:author="Author" w:date="2023-09-15T14:13:00Z"/>
        </w:trPr>
        <w:tc>
          <w:tcPr>
            <w:tcW w:w="2160" w:type="dxa"/>
            <w:tcBorders>
              <w:top w:val="single" w:sz="4" w:space="0" w:color="auto"/>
              <w:left w:val="single" w:sz="4" w:space="0" w:color="auto"/>
              <w:bottom w:val="single" w:sz="4" w:space="0" w:color="auto"/>
              <w:right w:val="single" w:sz="4" w:space="0" w:color="auto"/>
            </w:tcBorders>
          </w:tcPr>
          <w:p w:rsidR="00E66853" w:rsidRDefault="002125BC">
            <w:pPr>
              <w:keepNext/>
              <w:keepLines/>
              <w:widowControl w:val="0"/>
              <w:spacing w:after="0"/>
              <w:jc w:val="center"/>
              <w:rPr>
                <w:ins w:id="169" w:author="Author" w:date="2023-09-15T14:13:00Z"/>
                <w:rFonts w:ascii="Arial" w:hAnsi="Arial" w:cs="Arial"/>
                <w:b/>
                <w:bCs/>
                <w:sz w:val="18"/>
                <w:szCs w:val="18"/>
              </w:rPr>
            </w:pPr>
            <w:ins w:id="170" w:author="Author" w:date="2023-09-15T14:13:00Z">
              <w:r>
                <w:rPr>
                  <w:rFonts w:ascii="Arial" w:hAnsi="Arial" w:cs="Arial"/>
                  <w:b/>
                  <w:bCs/>
                  <w:sz w:val="18"/>
                  <w:szCs w:val="18"/>
                </w:rPr>
                <w:t>IE/Group Name</w:t>
              </w:r>
            </w:ins>
          </w:p>
        </w:tc>
        <w:tc>
          <w:tcPr>
            <w:tcW w:w="1080" w:type="dxa"/>
            <w:tcBorders>
              <w:top w:val="single" w:sz="4" w:space="0" w:color="auto"/>
              <w:left w:val="nil"/>
              <w:bottom w:val="single" w:sz="4" w:space="0" w:color="auto"/>
              <w:right w:val="single" w:sz="4" w:space="0" w:color="auto"/>
            </w:tcBorders>
          </w:tcPr>
          <w:p w:rsidR="00E66853" w:rsidRDefault="002125BC">
            <w:pPr>
              <w:keepNext/>
              <w:keepLines/>
              <w:widowControl w:val="0"/>
              <w:spacing w:after="0"/>
              <w:jc w:val="center"/>
              <w:rPr>
                <w:ins w:id="171" w:author="Author" w:date="2023-09-15T14:13:00Z"/>
                <w:rFonts w:ascii="Arial" w:hAnsi="Arial" w:cs="Arial"/>
                <w:b/>
                <w:bCs/>
                <w:sz w:val="18"/>
                <w:szCs w:val="18"/>
              </w:rPr>
            </w:pPr>
            <w:ins w:id="172" w:author="Author" w:date="2023-09-15T14:13:00Z">
              <w:r>
                <w:rPr>
                  <w:rFonts w:ascii="Arial" w:hAnsi="Arial" w:cs="Arial"/>
                  <w:b/>
                  <w:bCs/>
                  <w:sz w:val="18"/>
                  <w:szCs w:val="18"/>
                </w:rPr>
                <w:t>Presence</w:t>
              </w:r>
            </w:ins>
          </w:p>
        </w:tc>
        <w:tc>
          <w:tcPr>
            <w:tcW w:w="1080" w:type="dxa"/>
            <w:tcBorders>
              <w:top w:val="single" w:sz="4" w:space="0" w:color="auto"/>
              <w:left w:val="nil"/>
              <w:bottom w:val="single" w:sz="4" w:space="0" w:color="auto"/>
              <w:right w:val="single" w:sz="4" w:space="0" w:color="auto"/>
            </w:tcBorders>
          </w:tcPr>
          <w:p w:rsidR="00E66853" w:rsidRDefault="002125BC">
            <w:pPr>
              <w:keepNext/>
              <w:keepLines/>
              <w:widowControl w:val="0"/>
              <w:spacing w:after="0"/>
              <w:jc w:val="center"/>
              <w:rPr>
                <w:ins w:id="173" w:author="Author" w:date="2023-09-15T14:13:00Z"/>
                <w:rFonts w:ascii="Arial" w:hAnsi="Arial" w:cs="Arial"/>
                <w:b/>
                <w:bCs/>
                <w:sz w:val="18"/>
                <w:szCs w:val="18"/>
              </w:rPr>
            </w:pPr>
            <w:ins w:id="174" w:author="Author" w:date="2023-09-15T14:13:00Z">
              <w:r>
                <w:rPr>
                  <w:rFonts w:ascii="Arial" w:hAnsi="Arial" w:cs="Arial"/>
                  <w:b/>
                  <w:bCs/>
                  <w:sz w:val="18"/>
                  <w:szCs w:val="18"/>
                </w:rPr>
                <w:t>Range</w:t>
              </w:r>
            </w:ins>
          </w:p>
        </w:tc>
        <w:tc>
          <w:tcPr>
            <w:tcW w:w="1512" w:type="dxa"/>
            <w:tcBorders>
              <w:top w:val="single" w:sz="4" w:space="0" w:color="auto"/>
              <w:left w:val="nil"/>
              <w:bottom w:val="single" w:sz="4" w:space="0" w:color="auto"/>
              <w:right w:val="single" w:sz="4" w:space="0" w:color="auto"/>
            </w:tcBorders>
          </w:tcPr>
          <w:p w:rsidR="00E66853" w:rsidRDefault="002125BC">
            <w:pPr>
              <w:keepNext/>
              <w:keepLines/>
              <w:widowControl w:val="0"/>
              <w:spacing w:after="0"/>
              <w:jc w:val="center"/>
              <w:rPr>
                <w:ins w:id="175" w:author="Author" w:date="2023-09-15T14:13:00Z"/>
                <w:rFonts w:ascii="Arial" w:hAnsi="Arial" w:cs="Arial"/>
                <w:b/>
                <w:bCs/>
                <w:sz w:val="18"/>
                <w:szCs w:val="18"/>
              </w:rPr>
            </w:pPr>
            <w:ins w:id="176" w:author="Author" w:date="2023-09-15T14:13:00Z">
              <w:r>
                <w:rPr>
                  <w:rFonts w:ascii="Arial" w:hAnsi="Arial" w:cs="Arial"/>
                  <w:b/>
                  <w:bCs/>
                  <w:sz w:val="18"/>
                  <w:szCs w:val="18"/>
                </w:rPr>
                <w:t>IE type and reference</w:t>
              </w:r>
            </w:ins>
          </w:p>
        </w:tc>
        <w:tc>
          <w:tcPr>
            <w:tcW w:w="1728" w:type="dxa"/>
            <w:tcBorders>
              <w:top w:val="single" w:sz="4" w:space="0" w:color="auto"/>
              <w:left w:val="nil"/>
              <w:bottom w:val="single" w:sz="4" w:space="0" w:color="auto"/>
              <w:right w:val="single" w:sz="4" w:space="0" w:color="auto"/>
            </w:tcBorders>
          </w:tcPr>
          <w:p w:rsidR="00E66853" w:rsidRDefault="002125BC">
            <w:pPr>
              <w:keepNext/>
              <w:keepLines/>
              <w:widowControl w:val="0"/>
              <w:spacing w:after="0"/>
              <w:jc w:val="center"/>
              <w:rPr>
                <w:ins w:id="177" w:author="Author" w:date="2023-09-15T14:13:00Z"/>
                <w:rFonts w:ascii="Arial" w:hAnsi="Arial" w:cs="Arial"/>
                <w:b/>
                <w:bCs/>
                <w:sz w:val="18"/>
                <w:szCs w:val="18"/>
              </w:rPr>
            </w:pPr>
            <w:ins w:id="178" w:author="Author" w:date="2023-09-15T14:13:00Z">
              <w:r>
                <w:rPr>
                  <w:rFonts w:ascii="Arial" w:hAnsi="Arial" w:cs="Arial"/>
                  <w:b/>
                  <w:bCs/>
                  <w:sz w:val="18"/>
                  <w:szCs w:val="18"/>
                </w:rPr>
                <w:t>Semantics description</w:t>
              </w:r>
            </w:ins>
          </w:p>
        </w:tc>
        <w:tc>
          <w:tcPr>
            <w:tcW w:w="1080" w:type="dxa"/>
            <w:tcBorders>
              <w:top w:val="single" w:sz="4" w:space="0" w:color="auto"/>
              <w:left w:val="nil"/>
              <w:bottom w:val="single" w:sz="4" w:space="0" w:color="auto"/>
              <w:right w:val="single" w:sz="4" w:space="0" w:color="auto"/>
            </w:tcBorders>
          </w:tcPr>
          <w:p w:rsidR="00E66853" w:rsidRDefault="002125BC">
            <w:pPr>
              <w:keepNext/>
              <w:keepLines/>
              <w:widowControl w:val="0"/>
              <w:spacing w:after="0"/>
              <w:jc w:val="center"/>
              <w:rPr>
                <w:ins w:id="179" w:author="Author" w:date="2023-09-15T14:13:00Z"/>
                <w:rFonts w:ascii="Arial" w:hAnsi="Arial" w:cs="Arial"/>
                <w:b/>
                <w:bCs/>
                <w:sz w:val="18"/>
                <w:szCs w:val="18"/>
              </w:rPr>
            </w:pPr>
            <w:ins w:id="180" w:author="Author" w:date="2023-09-15T14:13:00Z">
              <w:r>
                <w:rPr>
                  <w:rFonts w:ascii="Arial" w:hAnsi="Arial" w:cs="Arial"/>
                  <w:b/>
                  <w:bCs/>
                  <w:sz w:val="18"/>
                  <w:szCs w:val="18"/>
                </w:rPr>
                <w:t>Criticality</w:t>
              </w:r>
            </w:ins>
          </w:p>
        </w:tc>
        <w:tc>
          <w:tcPr>
            <w:tcW w:w="1080" w:type="dxa"/>
            <w:tcBorders>
              <w:top w:val="single" w:sz="4" w:space="0" w:color="auto"/>
              <w:left w:val="nil"/>
              <w:bottom w:val="single" w:sz="4" w:space="0" w:color="auto"/>
              <w:right w:val="single" w:sz="4" w:space="0" w:color="auto"/>
            </w:tcBorders>
          </w:tcPr>
          <w:p w:rsidR="00E66853" w:rsidRDefault="002125BC">
            <w:pPr>
              <w:keepNext/>
              <w:keepLines/>
              <w:widowControl w:val="0"/>
              <w:spacing w:after="0"/>
              <w:jc w:val="center"/>
              <w:rPr>
                <w:ins w:id="181" w:author="Author" w:date="2023-09-15T14:13:00Z"/>
                <w:rFonts w:ascii="Arial" w:hAnsi="Arial" w:cs="Arial"/>
                <w:sz w:val="18"/>
                <w:szCs w:val="18"/>
              </w:rPr>
            </w:pPr>
            <w:ins w:id="182" w:author="Author" w:date="2023-09-15T14:13:00Z">
              <w:r>
                <w:rPr>
                  <w:rFonts w:ascii="Arial" w:hAnsi="Arial" w:cs="Arial"/>
                  <w:b/>
                  <w:bCs/>
                  <w:sz w:val="18"/>
                  <w:szCs w:val="18"/>
                </w:rPr>
                <w:t>Assigned Criticality</w:t>
              </w:r>
            </w:ins>
          </w:p>
        </w:tc>
      </w:tr>
      <w:tr w:rsidR="00E66853">
        <w:trPr>
          <w:ins w:id="183" w:author="Author" w:date="2023-09-15T14:13:00Z"/>
        </w:trPr>
        <w:tc>
          <w:tcPr>
            <w:tcW w:w="2160" w:type="dxa"/>
            <w:tcBorders>
              <w:top w:val="single" w:sz="4" w:space="0" w:color="auto"/>
              <w:left w:val="single" w:sz="4" w:space="0" w:color="auto"/>
              <w:bottom w:val="single" w:sz="4" w:space="0" w:color="auto"/>
              <w:right w:val="single" w:sz="4" w:space="0" w:color="auto"/>
            </w:tcBorders>
          </w:tcPr>
          <w:p w:rsidR="00E66853" w:rsidRDefault="002125BC">
            <w:pPr>
              <w:keepNext/>
              <w:keepLines/>
              <w:widowControl w:val="0"/>
              <w:spacing w:after="0"/>
              <w:rPr>
                <w:ins w:id="184" w:author="Author" w:date="2023-09-15T14:13:00Z"/>
                <w:rFonts w:ascii="Arial" w:hAnsi="Arial" w:cs="Arial"/>
                <w:sz w:val="18"/>
                <w:szCs w:val="18"/>
              </w:rPr>
            </w:pPr>
            <w:ins w:id="185" w:author="Author" w:date="2023-09-15T14:13:00Z">
              <w:r>
                <w:rPr>
                  <w:rFonts w:ascii="Arial" w:hAnsi="Arial" w:cs="Arial"/>
                  <w:sz w:val="18"/>
                  <w:szCs w:val="18"/>
                </w:rPr>
                <w:t>Message Type</w:t>
              </w:r>
            </w:ins>
          </w:p>
        </w:tc>
        <w:tc>
          <w:tcPr>
            <w:tcW w:w="1080" w:type="dxa"/>
            <w:tcBorders>
              <w:top w:val="single" w:sz="4" w:space="0" w:color="auto"/>
              <w:left w:val="nil"/>
              <w:bottom w:val="single" w:sz="4" w:space="0" w:color="auto"/>
              <w:right w:val="single" w:sz="4" w:space="0" w:color="auto"/>
            </w:tcBorders>
          </w:tcPr>
          <w:p w:rsidR="00E66853" w:rsidRDefault="002125BC">
            <w:pPr>
              <w:keepNext/>
              <w:keepLines/>
              <w:widowControl w:val="0"/>
              <w:spacing w:after="0"/>
              <w:rPr>
                <w:ins w:id="186" w:author="Author" w:date="2023-09-15T14:13:00Z"/>
                <w:rFonts w:ascii="Arial" w:hAnsi="Arial" w:cs="Arial"/>
                <w:sz w:val="18"/>
                <w:szCs w:val="18"/>
              </w:rPr>
            </w:pPr>
            <w:ins w:id="187" w:author="Author" w:date="2023-09-15T14:13:00Z">
              <w:r>
                <w:rPr>
                  <w:rFonts w:ascii="Arial" w:hAnsi="Arial" w:cs="Arial"/>
                  <w:sz w:val="18"/>
                  <w:szCs w:val="18"/>
                </w:rPr>
                <w:t>M</w:t>
              </w:r>
            </w:ins>
          </w:p>
        </w:tc>
        <w:tc>
          <w:tcPr>
            <w:tcW w:w="1080" w:type="dxa"/>
            <w:tcBorders>
              <w:top w:val="single" w:sz="4" w:space="0" w:color="auto"/>
              <w:left w:val="nil"/>
              <w:bottom w:val="single" w:sz="4" w:space="0" w:color="auto"/>
              <w:right w:val="single" w:sz="4" w:space="0" w:color="auto"/>
            </w:tcBorders>
          </w:tcPr>
          <w:p w:rsidR="00E66853" w:rsidRDefault="00E66853">
            <w:pPr>
              <w:keepNext/>
              <w:keepLines/>
              <w:widowControl w:val="0"/>
              <w:spacing w:after="0"/>
              <w:rPr>
                <w:ins w:id="188" w:author="Author" w:date="2023-09-15T14:13:00Z"/>
                <w:rFonts w:ascii="Arial" w:hAnsi="Arial" w:cs="Arial"/>
                <w:sz w:val="18"/>
                <w:szCs w:val="18"/>
              </w:rPr>
            </w:pPr>
          </w:p>
        </w:tc>
        <w:tc>
          <w:tcPr>
            <w:tcW w:w="1512" w:type="dxa"/>
            <w:tcBorders>
              <w:top w:val="single" w:sz="4" w:space="0" w:color="auto"/>
              <w:left w:val="nil"/>
              <w:bottom w:val="single" w:sz="4" w:space="0" w:color="auto"/>
              <w:right w:val="single" w:sz="4" w:space="0" w:color="auto"/>
            </w:tcBorders>
          </w:tcPr>
          <w:p w:rsidR="00E66853" w:rsidRDefault="002125BC">
            <w:pPr>
              <w:keepNext/>
              <w:keepLines/>
              <w:widowControl w:val="0"/>
              <w:spacing w:after="0"/>
              <w:rPr>
                <w:ins w:id="189" w:author="Author" w:date="2023-09-15T14:13:00Z"/>
                <w:rFonts w:ascii="Arial" w:hAnsi="Arial" w:cs="Arial"/>
                <w:sz w:val="18"/>
                <w:szCs w:val="18"/>
              </w:rPr>
            </w:pPr>
            <w:ins w:id="190" w:author="Author" w:date="2023-09-15T14:13:00Z">
              <w:r>
                <w:rPr>
                  <w:rFonts w:ascii="Arial" w:hAnsi="Arial" w:cs="Arial"/>
                  <w:sz w:val="18"/>
                  <w:szCs w:val="18"/>
                </w:rPr>
                <w:t>9.3.1.1</w:t>
              </w:r>
            </w:ins>
          </w:p>
        </w:tc>
        <w:tc>
          <w:tcPr>
            <w:tcW w:w="1728" w:type="dxa"/>
            <w:tcBorders>
              <w:top w:val="single" w:sz="4" w:space="0" w:color="auto"/>
              <w:left w:val="nil"/>
              <w:bottom w:val="single" w:sz="4" w:space="0" w:color="auto"/>
              <w:right w:val="single" w:sz="4" w:space="0" w:color="auto"/>
            </w:tcBorders>
          </w:tcPr>
          <w:p w:rsidR="00E66853" w:rsidRDefault="00E66853">
            <w:pPr>
              <w:keepNext/>
              <w:keepLines/>
              <w:widowControl w:val="0"/>
              <w:spacing w:after="0"/>
              <w:rPr>
                <w:ins w:id="191" w:author="Author" w:date="2023-09-15T14:13:00Z"/>
                <w:rFonts w:ascii="Arial" w:hAnsi="Arial" w:cs="Arial"/>
                <w:sz w:val="18"/>
                <w:szCs w:val="18"/>
              </w:rPr>
            </w:pPr>
          </w:p>
        </w:tc>
        <w:tc>
          <w:tcPr>
            <w:tcW w:w="1080" w:type="dxa"/>
            <w:tcBorders>
              <w:top w:val="single" w:sz="4" w:space="0" w:color="auto"/>
              <w:left w:val="nil"/>
              <w:bottom w:val="single" w:sz="4" w:space="0" w:color="auto"/>
              <w:right w:val="single" w:sz="4" w:space="0" w:color="auto"/>
            </w:tcBorders>
          </w:tcPr>
          <w:p w:rsidR="00E66853" w:rsidRDefault="002125BC">
            <w:pPr>
              <w:keepNext/>
              <w:keepLines/>
              <w:widowControl w:val="0"/>
              <w:spacing w:after="0"/>
              <w:jc w:val="center"/>
              <w:rPr>
                <w:ins w:id="192" w:author="Author" w:date="2023-09-15T14:13:00Z"/>
                <w:rFonts w:ascii="Arial" w:hAnsi="Arial" w:cs="Arial"/>
                <w:sz w:val="18"/>
                <w:szCs w:val="18"/>
              </w:rPr>
            </w:pPr>
            <w:ins w:id="193" w:author="Author" w:date="2023-09-15T14:13:00Z">
              <w:r>
                <w:rPr>
                  <w:rFonts w:ascii="Arial" w:hAnsi="Arial" w:cs="Arial"/>
                  <w:sz w:val="18"/>
                  <w:szCs w:val="18"/>
                </w:rPr>
                <w:t>YES</w:t>
              </w:r>
            </w:ins>
          </w:p>
        </w:tc>
        <w:tc>
          <w:tcPr>
            <w:tcW w:w="1080" w:type="dxa"/>
            <w:tcBorders>
              <w:top w:val="single" w:sz="4" w:space="0" w:color="auto"/>
              <w:left w:val="nil"/>
              <w:bottom w:val="single" w:sz="4" w:space="0" w:color="auto"/>
              <w:right w:val="single" w:sz="4" w:space="0" w:color="auto"/>
            </w:tcBorders>
          </w:tcPr>
          <w:p w:rsidR="00E66853" w:rsidRDefault="002125BC">
            <w:pPr>
              <w:keepNext/>
              <w:keepLines/>
              <w:widowControl w:val="0"/>
              <w:spacing w:after="0"/>
              <w:jc w:val="center"/>
              <w:rPr>
                <w:ins w:id="194" w:author="Author" w:date="2023-09-15T14:13:00Z"/>
                <w:rFonts w:ascii="Arial" w:hAnsi="Arial" w:cs="Arial"/>
                <w:sz w:val="18"/>
                <w:szCs w:val="18"/>
              </w:rPr>
            </w:pPr>
            <w:ins w:id="195" w:author="Author" w:date="2023-09-15T14:13:00Z">
              <w:r>
                <w:rPr>
                  <w:rFonts w:ascii="Arial" w:hAnsi="Arial" w:cs="Arial"/>
                  <w:sz w:val="18"/>
                  <w:szCs w:val="18"/>
                </w:rPr>
                <w:t>reject</w:t>
              </w:r>
            </w:ins>
          </w:p>
        </w:tc>
      </w:tr>
      <w:tr w:rsidR="00E66853">
        <w:trPr>
          <w:ins w:id="196" w:author="Author" w:date="2023-09-15T14:13:00Z"/>
        </w:trPr>
        <w:tc>
          <w:tcPr>
            <w:tcW w:w="2160" w:type="dxa"/>
            <w:tcBorders>
              <w:top w:val="single" w:sz="4" w:space="0" w:color="auto"/>
              <w:left w:val="single" w:sz="4" w:space="0" w:color="auto"/>
              <w:bottom w:val="single" w:sz="4" w:space="0" w:color="auto"/>
              <w:right w:val="single" w:sz="4" w:space="0" w:color="auto"/>
            </w:tcBorders>
          </w:tcPr>
          <w:p w:rsidR="00E66853" w:rsidRDefault="002125BC">
            <w:pPr>
              <w:keepNext/>
              <w:keepLines/>
              <w:widowControl w:val="0"/>
              <w:spacing w:after="0"/>
              <w:rPr>
                <w:ins w:id="197" w:author="Author" w:date="2023-09-15T14:13:00Z"/>
                <w:rFonts w:ascii="Arial" w:eastAsia="MS Mincho" w:hAnsi="Arial" w:cs="Arial"/>
                <w:sz w:val="18"/>
                <w:szCs w:val="18"/>
              </w:rPr>
            </w:pPr>
            <w:ins w:id="198" w:author="Author" w:date="2023-09-15T14:13:00Z">
              <w:r>
                <w:rPr>
                  <w:rFonts w:ascii="Arial" w:eastAsia="MS Mincho" w:hAnsi="Arial" w:cs="Arial"/>
                  <w:sz w:val="18"/>
                  <w:szCs w:val="18"/>
                </w:rPr>
                <w:t xml:space="preserve">RAN TSS </w:t>
              </w:r>
              <w:r>
                <w:rPr>
                  <w:rFonts w:ascii="Arial" w:eastAsia="MS Mincho" w:hAnsi="Arial" w:cs="Arial"/>
                  <w:sz w:val="18"/>
                  <w:szCs w:val="18"/>
                </w:rPr>
                <w:t>Request Type</w:t>
              </w:r>
            </w:ins>
          </w:p>
        </w:tc>
        <w:tc>
          <w:tcPr>
            <w:tcW w:w="1080" w:type="dxa"/>
            <w:tcBorders>
              <w:top w:val="single" w:sz="4" w:space="0" w:color="auto"/>
              <w:left w:val="nil"/>
              <w:bottom w:val="single" w:sz="4" w:space="0" w:color="auto"/>
              <w:right w:val="single" w:sz="4" w:space="0" w:color="auto"/>
            </w:tcBorders>
          </w:tcPr>
          <w:p w:rsidR="00E66853" w:rsidRDefault="002125BC">
            <w:pPr>
              <w:keepNext/>
              <w:keepLines/>
              <w:widowControl w:val="0"/>
              <w:spacing w:after="0"/>
              <w:rPr>
                <w:ins w:id="199" w:author="Author" w:date="2023-09-15T14:13:00Z"/>
                <w:rFonts w:ascii="Arial" w:eastAsia="MS Mincho" w:hAnsi="Arial" w:cs="Arial"/>
                <w:sz w:val="18"/>
                <w:szCs w:val="18"/>
              </w:rPr>
            </w:pPr>
            <w:ins w:id="200" w:author="Author" w:date="2023-09-15T14:13:00Z">
              <w:r>
                <w:rPr>
                  <w:rFonts w:ascii="Arial" w:eastAsia="MS Mincho" w:hAnsi="Arial" w:cs="Arial"/>
                  <w:sz w:val="18"/>
                  <w:szCs w:val="18"/>
                </w:rPr>
                <w:t>M</w:t>
              </w:r>
            </w:ins>
          </w:p>
        </w:tc>
        <w:tc>
          <w:tcPr>
            <w:tcW w:w="1080" w:type="dxa"/>
            <w:tcBorders>
              <w:top w:val="single" w:sz="4" w:space="0" w:color="auto"/>
              <w:left w:val="nil"/>
              <w:bottom w:val="single" w:sz="4" w:space="0" w:color="auto"/>
              <w:right w:val="single" w:sz="4" w:space="0" w:color="auto"/>
            </w:tcBorders>
          </w:tcPr>
          <w:p w:rsidR="00E66853" w:rsidRDefault="00E66853">
            <w:pPr>
              <w:keepNext/>
              <w:keepLines/>
              <w:widowControl w:val="0"/>
              <w:spacing w:after="0"/>
              <w:rPr>
                <w:ins w:id="201" w:author="Author" w:date="2023-09-15T14:13:00Z"/>
                <w:rFonts w:ascii="Arial" w:hAnsi="Arial" w:cs="Arial"/>
                <w:sz w:val="18"/>
                <w:szCs w:val="18"/>
              </w:rPr>
            </w:pPr>
          </w:p>
        </w:tc>
        <w:tc>
          <w:tcPr>
            <w:tcW w:w="1512" w:type="dxa"/>
            <w:tcBorders>
              <w:top w:val="single" w:sz="4" w:space="0" w:color="auto"/>
              <w:left w:val="nil"/>
              <w:bottom w:val="single" w:sz="4" w:space="0" w:color="auto"/>
              <w:right w:val="single" w:sz="4" w:space="0" w:color="auto"/>
            </w:tcBorders>
          </w:tcPr>
          <w:p w:rsidR="00E66853" w:rsidRDefault="002125BC">
            <w:pPr>
              <w:pStyle w:val="TAL"/>
              <w:rPr>
                <w:ins w:id="202" w:author="Author" w:date="2023-09-15T14:26:00Z"/>
                <w:rFonts w:eastAsia="MS Mincho" w:cs="Arial"/>
                <w:szCs w:val="18"/>
              </w:rPr>
            </w:pPr>
            <w:ins w:id="203" w:author="Author" w:date="2023-09-15T14:26:00Z">
              <w:r>
                <w:rPr>
                  <w:rFonts w:eastAsia="MS Mincho" w:cs="Arial"/>
                  <w:szCs w:val="18"/>
                </w:rPr>
                <w:t>ENUMERATED</w:t>
              </w:r>
            </w:ins>
          </w:p>
          <w:p w:rsidR="00E66853" w:rsidRDefault="002125BC">
            <w:pPr>
              <w:rPr>
                <w:ins w:id="204" w:author="Author" w:date="2023-09-15T14:13:00Z"/>
                <w:rFonts w:ascii="Arial" w:eastAsia="MS Mincho" w:hAnsi="Arial" w:cs="Arial"/>
                <w:sz w:val="18"/>
                <w:szCs w:val="18"/>
              </w:rPr>
            </w:pPr>
            <w:ins w:id="205" w:author="Author" w:date="2023-09-15T14:26:00Z">
              <w:r>
                <w:rPr>
                  <w:rFonts w:ascii="Arial" w:eastAsia="MS Mincho" w:hAnsi="Arial" w:cs="Arial"/>
                  <w:sz w:val="18"/>
                  <w:szCs w:val="18"/>
                </w:rPr>
                <w:t>(start, stop, …)</w:t>
              </w:r>
            </w:ins>
          </w:p>
        </w:tc>
        <w:tc>
          <w:tcPr>
            <w:tcW w:w="1728" w:type="dxa"/>
            <w:tcBorders>
              <w:top w:val="single" w:sz="4" w:space="0" w:color="auto"/>
              <w:left w:val="nil"/>
              <w:bottom w:val="single" w:sz="4" w:space="0" w:color="auto"/>
              <w:right w:val="single" w:sz="4" w:space="0" w:color="auto"/>
            </w:tcBorders>
          </w:tcPr>
          <w:p w:rsidR="00E66853" w:rsidRDefault="00E66853">
            <w:pPr>
              <w:keepNext/>
              <w:keepLines/>
              <w:widowControl w:val="0"/>
              <w:spacing w:after="0"/>
              <w:rPr>
                <w:ins w:id="206" w:author="Author" w:date="2023-09-15T14:13:00Z"/>
                <w:rFonts w:ascii="Arial" w:hAnsi="Arial" w:cs="Arial"/>
                <w:sz w:val="18"/>
                <w:szCs w:val="18"/>
              </w:rPr>
            </w:pPr>
          </w:p>
        </w:tc>
        <w:tc>
          <w:tcPr>
            <w:tcW w:w="1080" w:type="dxa"/>
            <w:tcBorders>
              <w:top w:val="single" w:sz="4" w:space="0" w:color="auto"/>
              <w:left w:val="nil"/>
              <w:bottom w:val="single" w:sz="4" w:space="0" w:color="auto"/>
              <w:right w:val="single" w:sz="4" w:space="0" w:color="auto"/>
            </w:tcBorders>
          </w:tcPr>
          <w:p w:rsidR="00E66853" w:rsidRDefault="002125BC">
            <w:pPr>
              <w:keepNext/>
              <w:keepLines/>
              <w:widowControl w:val="0"/>
              <w:spacing w:after="0"/>
              <w:jc w:val="center"/>
              <w:rPr>
                <w:ins w:id="207" w:author="Author" w:date="2023-09-15T14:13:00Z"/>
                <w:rFonts w:ascii="Arial" w:eastAsia="MS Mincho" w:hAnsi="Arial" w:cs="Arial"/>
                <w:sz w:val="18"/>
                <w:szCs w:val="18"/>
              </w:rPr>
            </w:pPr>
            <w:ins w:id="208" w:author="Author" w:date="2023-09-15T14:13:00Z">
              <w:r>
                <w:rPr>
                  <w:rFonts w:ascii="Arial" w:eastAsia="MS Mincho" w:hAnsi="Arial" w:cs="Arial"/>
                  <w:sz w:val="18"/>
                  <w:szCs w:val="18"/>
                </w:rPr>
                <w:t>YES</w:t>
              </w:r>
            </w:ins>
          </w:p>
        </w:tc>
        <w:tc>
          <w:tcPr>
            <w:tcW w:w="1080" w:type="dxa"/>
            <w:tcBorders>
              <w:top w:val="single" w:sz="4" w:space="0" w:color="auto"/>
              <w:left w:val="nil"/>
              <w:bottom w:val="single" w:sz="4" w:space="0" w:color="auto"/>
              <w:right w:val="single" w:sz="4" w:space="0" w:color="auto"/>
            </w:tcBorders>
          </w:tcPr>
          <w:p w:rsidR="00E66853" w:rsidRDefault="002125BC">
            <w:pPr>
              <w:keepNext/>
              <w:keepLines/>
              <w:widowControl w:val="0"/>
              <w:spacing w:after="0"/>
              <w:jc w:val="center"/>
              <w:rPr>
                <w:ins w:id="209" w:author="Author" w:date="2023-09-15T14:13:00Z"/>
                <w:rFonts w:ascii="Arial" w:hAnsi="Arial" w:cs="Arial"/>
                <w:sz w:val="18"/>
                <w:szCs w:val="18"/>
              </w:rPr>
            </w:pPr>
            <w:ins w:id="210" w:author="Author" w:date="2023-09-15T14:13:00Z">
              <w:r>
                <w:rPr>
                  <w:rFonts w:ascii="Arial" w:hAnsi="Arial" w:cs="Arial"/>
                  <w:sz w:val="18"/>
                  <w:szCs w:val="18"/>
                </w:rPr>
                <w:t>reject</w:t>
              </w:r>
            </w:ins>
          </w:p>
        </w:tc>
      </w:tr>
      <w:tr w:rsidR="003400C1">
        <w:trPr>
          <w:ins w:id="211" w:author="ZTE" w:date="2023-11-03T13:41:00Z"/>
        </w:trPr>
        <w:tc>
          <w:tcPr>
            <w:tcW w:w="2160" w:type="dxa"/>
            <w:tcBorders>
              <w:top w:val="single" w:sz="4" w:space="0" w:color="auto"/>
              <w:left w:val="single" w:sz="4" w:space="0" w:color="auto"/>
              <w:bottom w:val="single" w:sz="4" w:space="0" w:color="auto"/>
              <w:right w:val="single" w:sz="4" w:space="0" w:color="auto"/>
            </w:tcBorders>
          </w:tcPr>
          <w:p w:rsidR="003400C1" w:rsidRDefault="003400C1" w:rsidP="003400C1">
            <w:pPr>
              <w:keepNext/>
              <w:keepLines/>
              <w:widowControl w:val="0"/>
              <w:spacing w:after="0"/>
              <w:rPr>
                <w:ins w:id="212" w:author="ZTE" w:date="2023-11-03T13:41:00Z"/>
                <w:rFonts w:ascii="Arial" w:eastAsia="MS Mincho" w:hAnsi="Arial" w:cs="Arial"/>
                <w:sz w:val="18"/>
                <w:szCs w:val="18"/>
              </w:rPr>
            </w:pPr>
            <w:ins w:id="213" w:author="ZTE" w:date="2023-11-03T13:41:00Z">
              <w:r>
                <w:rPr>
                  <w:rFonts w:ascii="Arial" w:eastAsia="MS Mincho" w:hAnsi="Arial" w:cs="Arial" w:hint="eastAsia"/>
                  <w:sz w:val="18"/>
                  <w:szCs w:val="18"/>
                </w:rPr>
                <w:t>Reporting Frequency</w:t>
              </w:r>
            </w:ins>
          </w:p>
        </w:tc>
        <w:tc>
          <w:tcPr>
            <w:tcW w:w="1080" w:type="dxa"/>
            <w:tcBorders>
              <w:top w:val="single" w:sz="4" w:space="0" w:color="auto"/>
              <w:left w:val="nil"/>
              <w:bottom w:val="single" w:sz="4" w:space="0" w:color="auto"/>
              <w:right w:val="single" w:sz="4" w:space="0" w:color="auto"/>
            </w:tcBorders>
          </w:tcPr>
          <w:p w:rsidR="003400C1" w:rsidRDefault="003400C1" w:rsidP="003400C1">
            <w:pPr>
              <w:keepNext/>
              <w:keepLines/>
              <w:widowControl w:val="0"/>
              <w:spacing w:after="0"/>
              <w:rPr>
                <w:ins w:id="214" w:author="ZTE" w:date="2023-11-03T13:41:00Z"/>
                <w:rFonts w:ascii="Arial" w:eastAsia="MS Mincho" w:hAnsi="Arial" w:cs="Arial"/>
                <w:sz w:val="18"/>
                <w:szCs w:val="18"/>
              </w:rPr>
            </w:pPr>
            <w:ins w:id="215" w:author="ZTE" w:date="2023-11-03T13:41:00Z">
              <w:r>
                <w:rPr>
                  <w:rFonts w:ascii="Arial" w:eastAsia="MS Mincho" w:hAnsi="Arial" w:cs="Arial" w:hint="eastAsia"/>
                  <w:sz w:val="18"/>
                  <w:szCs w:val="18"/>
                </w:rPr>
                <w:t>M</w:t>
              </w:r>
            </w:ins>
          </w:p>
        </w:tc>
        <w:tc>
          <w:tcPr>
            <w:tcW w:w="1080" w:type="dxa"/>
            <w:tcBorders>
              <w:top w:val="single" w:sz="4" w:space="0" w:color="auto"/>
              <w:left w:val="nil"/>
              <w:bottom w:val="single" w:sz="4" w:space="0" w:color="auto"/>
              <w:right w:val="single" w:sz="4" w:space="0" w:color="auto"/>
            </w:tcBorders>
          </w:tcPr>
          <w:p w:rsidR="003400C1" w:rsidRDefault="003400C1" w:rsidP="003400C1">
            <w:pPr>
              <w:keepNext/>
              <w:keepLines/>
              <w:widowControl w:val="0"/>
              <w:spacing w:after="0"/>
              <w:rPr>
                <w:ins w:id="216" w:author="ZTE" w:date="2023-11-03T13:41:00Z"/>
                <w:rFonts w:ascii="Arial" w:hAnsi="Arial" w:cs="Arial"/>
                <w:sz w:val="18"/>
                <w:szCs w:val="18"/>
              </w:rPr>
            </w:pPr>
          </w:p>
        </w:tc>
        <w:tc>
          <w:tcPr>
            <w:tcW w:w="1512" w:type="dxa"/>
            <w:tcBorders>
              <w:top w:val="single" w:sz="4" w:space="0" w:color="auto"/>
              <w:left w:val="nil"/>
              <w:bottom w:val="single" w:sz="4" w:space="0" w:color="auto"/>
              <w:right w:val="single" w:sz="4" w:space="0" w:color="auto"/>
            </w:tcBorders>
          </w:tcPr>
          <w:p w:rsidR="003400C1" w:rsidRDefault="003400C1" w:rsidP="003400C1">
            <w:pPr>
              <w:pStyle w:val="TAL"/>
              <w:rPr>
                <w:ins w:id="217" w:author="ZTE" w:date="2023-11-03T13:41:00Z"/>
                <w:rFonts w:eastAsia="MS Mincho" w:cs="Arial"/>
                <w:szCs w:val="18"/>
              </w:rPr>
            </w:pPr>
            <w:ins w:id="218" w:author="ZTE" w:date="2023-11-03T13:41:00Z">
              <w:r>
                <w:rPr>
                  <w:rFonts w:eastAsia="MS Mincho" w:cs="Arial" w:hint="eastAsia"/>
                  <w:szCs w:val="18"/>
                </w:rPr>
                <w:t>INTEGER (</w:t>
              </w:r>
              <w:proofErr w:type="gramStart"/>
              <w:r>
                <w:rPr>
                  <w:rFonts w:eastAsia="MS Mincho" w:cs="Arial" w:hint="eastAsia"/>
                  <w:szCs w:val="18"/>
                </w:rPr>
                <w:t>100..</w:t>
              </w:r>
              <w:proofErr w:type="gramEnd"/>
              <w:r>
                <w:rPr>
                  <w:rFonts w:eastAsia="MS Mincho" w:cs="Arial" w:hint="eastAsia"/>
                  <w:szCs w:val="18"/>
                </w:rPr>
                <w:t xml:space="preserve"> 1000, </w:t>
              </w:r>
              <w:r>
                <w:rPr>
                  <w:rFonts w:eastAsia="MS Mincho" w:cs="Arial" w:hint="eastAsia"/>
                  <w:szCs w:val="18"/>
                </w:rPr>
                <w:t>…</w:t>
              </w:r>
              <w:r>
                <w:rPr>
                  <w:rFonts w:eastAsia="MS Mincho" w:cs="Arial" w:hint="eastAsia"/>
                  <w:szCs w:val="18"/>
                </w:rPr>
                <w:t>)</w:t>
              </w:r>
            </w:ins>
          </w:p>
        </w:tc>
        <w:tc>
          <w:tcPr>
            <w:tcW w:w="1728" w:type="dxa"/>
            <w:tcBorders>
              <w:top w:val="single" w:sz="4" w:space="0" w:color="auto"/>
              <w:left w:val="nil"/>
              <w:bottom w:val="single" w:sz="4" w:space="0" w:color="auto"/>
              <w:right w:val="single" w:sz="4" w:space="0" w:color="auto"/>
            </w:tcBorders>
          </w:tcPr>
          <w:p w:rsidR="003400C1" w:rsidRDefault="003400C1" w:rsidP="003400C1">
            <w:pPr>
              <w:keepNext/>
              <w:keepLines/>
              <w:widowControl w:val="0"/>
              <w:spacing w:after="0"/>
              <w:rPr>
                <w:ins w:id="219" w:author="ZTE" w:date="2023-11-03T13:41:00Z"/>
                <w:rFonts w:ascii="Arial" w:hAnsi="Arial" w:cs="Arial"/>
                <w:sz w:val="18"/>
                <w:szCs w:val="18"/>
              </w:rPr>
            </w:pPr>
            <w:ins w:id="220" w:author="ZTE" w:date="2023-11-03T13:41:00Z">
              <w:r>
                <w:rPr>
                  <w:rFonts w:ascii="Arial" w:hAnsi="Arial" w:cs="Arial" w:hint="eastAsia"/>
                  <w:sz w:val="18"/>
                  <w:szCs w:val="18"/>
                </w:rPr>
                <w:t>Indicates the reporting frequency for RAN timing synchronization status in the case of the pre-configured threshold of clock quality is not met.</w:t>
              </w:r>
            </w:ins>
          </w:p>
          <w:p w:rsidR="003400C1" w:rsidRDefault="003400C1" w:rsidP="003400C1">
            <w:pPr>
              <w:keepNext/>
              <w:keepLines/>
              <w:widowControl w:val="0"/>
              <w:spacing w:after="0"/>
              <w:rPr>
                <w:ins w:id="221" w:author="ZTE" w:date="2023-11-03T13:41:00Z"/>
                <w:rFonts w:ascii="Arial" w:hAnsi="Arial" w:cs="Arial"/>
                <w:sz w:val="18"/>
                <w:szCs w:val="18"/>
              </w:rPr>
            </w:pPr>
            <w:ins w:id="222" w:author="ZTE" w:date="2023-11-03T13:41:00Z">
              <w:r>
                <w:rPr>
                  <w:rFonts w:ascii="Arial" w:hAnsi="Arial" w:cs="Arial" w:hint="eastAsia"/>
                  <w:sz w:val="18"/>
                  <w:szCs w:val="18"/>
                </w:rPr>
                <w:t>Units: 1ms</w:t>
              </w:r>
            </w:ins>
          </w:p>
        </w:tc>
        <w:tc>
          <w:tcPr>
            <w:tcW w:w="1080" w:type="dxa"/>
            <w:tcBorders>
              <w:top w:val="single" w:sz="4" w:space="0" w:color="auto"/>
              <w:left w:val="nil"/>
              <w:bottom w:val="single" w:sz="4" w:space="0" w:color="auto"/>
              <w:right w:val="single" w:sz="4" w:space="0" w:color="auto"/>
            </w:tcBorders>
          </w:tcPr>
          <w:p w:rsidR="003400C1" w:rsidRDefault="003400C1" w:rsidP="003400C1">
            <w:pPr>
              <w:keepNext/>
              <w:keepLines/>
              <w:widowControl w:val="0"/>
              <w:spacing w:after="0"/>
              <w:jc w:val="center"/>
              <w:rPr>
                <w:ins w:id="223" w:author="ZTE" w:date="2023-11-03T13:41:00Z"/>
                <w:rFonts w:ascii="Arial" w:eastAsia="MS Mincho" w:hAnsi="Arial" w:cs="Arial"/>
                <w:sz w:val="18"/>
                <w:szCs w:val="18"/>
              </w:rPr>
            </w:pPr>
            <w:ins w:id="224" w:author="ZTE" w:date="2023-11-03T13:41:00Z">
              <w:r>
                <w:rPr>
                  <w:rFonts w:ascii="Arial" w:eastAsia="MS Mincho" w:hAnsi="Arial" w:cs="Arial"/>
                  <w:sz w:val="18"/>
                  <w:szCs w:val="18"/>
                </w:rPr>
                <w:t>YES</w:t>
              </w:r>
            </w:ins>
          </w:p>
        </w:tc>
        <w:tc>
          <w:tcPr>
            <w:tcW w:w="1080" w:type="dxa"/>
            <w:tcBorders>
              <w:top w:val="single" w:sz="4" w:space="0" w:color="auto"/>
              <w:left w:val="nil"/>
              <w:bottom w:val="single" w:sz="4" w:space="0" w:color="auto"/>
              <w:right w:val="single" w:sz="4" w:space="0" w:color="auto"/>
            </w:tcBorders>
          </w:tcPr>
          <w:p w:rsidR="003400C1" w:rsidRDefault="003400C1" w:rsidP="003400C1">
            <w:pPr>
              <w:keepNext/>
              <w:keepLines/>
              <w:widowControl w:val="0"/>
              <w:spacing w:after="0"/>
              <w:jc w:val="center"/>
              <w:rPr>
                <w:ins w:id="225" w:author="ZTE" w:date="2023-11-03T13:41:00Z"/>
                <w:rFonts w:ascii="Arial" w:hAnsi="Arial" w:cs="Arial"/>
                <w:sz w:val="18"/>
                <w:szCs w:val="18"/>
              </w:rPr>
            </w:pPr>
            <w:ins w:id="226" w:author="ZTE" w:date="2023-11-03T13:41:00Z">
              <w:r>
                <w:rPr>
                  <w:rFonts w:ascii="Arial" w:hAnsi="Arial" w:cs="Arial"/>
                  <w:sz w:val="18"/>
                  <w:szCs w:val="18"/>
                </w:rPr>
                <w:t>reject</w:t>
              </w:r>
            </w:ins>
          </w:p>
        </w:tc>
      </w:tr>
    </w:tbl>
    <w:p w:rsidR="00E66853" w:rsidRDefault="00E66853">
      <w:pPr>
        <w:spacing w:after="120"/>
        <w:rPr>
          <w:rFonts w:ascii="Arial" w:hAnsi="Arial" w:cs="Arial"/>
          <w:sz w:val="22"/>
          <w:szCs w:val="22"/>
        </w:rPr>
      </w:pPr>
    </w:p>
    <w:p w:rsidR="00E66853" w:rsidRDefault="002125BC">
      <w:pPr>
        <w:pStyle w:val="FirstChange"/>
        <w:rPr>
          <w:sz w:val="20"/>
          <w:szCs w:val="20"/>
          <w:highlight w:val="yellow"/>
        </w:rPr>
      </w:pPr>
      <w:r>
        <w:rPr>
          <w:sz w:val="20"/>
          <w:szCs w:val="20"/>
          <w:highlight w:val="yellow"/>
        </w:rPr>
        <w:t>&lt;&lt;&lt;&lt;&lt;&lt;&lt;&lt;&lt;&lt;&lt;&lt;&lt;&lt;&lt;&lt;&lt;&lt;&lt;&lt;</w:t>
      </w:r>
      <w:r>
        <w:rPr>
          <w:rFonts w:hint="eastAsia"/>
          <w:sz w:val="20"/>
          <w:szCs w:val="20"/>
          <w:highlight w:val="yellow"/>
        </w:rPr>
        <w:t>NEXT</w:t>
      </w:r>
      <w:r>
        <w:rPr>
          <w:rFonts w:hint="eastAsia"/>
          <w:sz w:val="20"/>
          <w:szCs w:val="20"/>
          <w:highlight w:val="yellow"/>
        </w:rPr>
        <w:t xml:space="preserve"> OF CHANGES</w:t>
      </w:r>
      <w:r>
        <w:rPr>
          <w:sz w:val="20"/>
          <w:szCs w:val="20"/>
          <w:highlight w:val="yellow"/>
        </w:rPr>
        <w:t xml:space="preserve"> &gt;&gt;&gt;&gt;&gt;&gt;&gt;&gt;&gt;&gt;&gt;&gt;&gt;&gt;&gt;&gt;&gt;&gt;&gt;&gt;</w:t>
      </w:r>
    </w:p>
    <w:p w:rsidR="00E66853" w:rsidRDefault="00E66853">
      <w:pPr>
        <w:pStyle w:val="a0"/>
      </w:pPr>
    </w:p>
    <w:p w:rsidR="00E66853" w:rsidRDefault="00E66853">
      <w:pPr>
        <w:pStyle w:val="a0"/>
        <w:rPr>
          <w:ins w:id="227" w:author="ZTE" w:date="2023-11-03T13:37:00Z"/>
        </w:rPr>
        <w:sectPr w:rsidR="00E66853">
          <w:headerReference w:type="default" r:id="rId8"/>
          <w:footnotePr>
            <w:numRestart w:val="eachSect"/>
          </w:footnotePr>
          <w:pgSz w:w="16840" w:h="11907" w:orient="landscape"/>
          <w:pgMar w:top="1134" w:right="1134" w:bottom="1134" w:left="1418" w:header="680" w:footer="567" w:gutter="0"/>
          <w:cols w:space="720"/>
          <w:docGrid w:linePitch="272"/>
        </w:sectPr>
      </w:pPr>
    </w:p>
    <w:p w:rsidR="00E66853" w:rsidRDefault="00E66853">
      <w:pPr>
        <w:pStyle w:val="a0"/>
      </w:pPr>
    </w:p>
    <w:p w:rsidR="00E66853" w:rsidRDefault="002125BC">
      <w:pPr>
        <w:pStyle w:val="3"/>
      </w:pPr>
      <w:bookmarkStart w:id="228" w:name="_Toc36557065"/>
      <w:bookmarkStart w:id="229" w:name="_Toc29893128"/>
      <w:bookmarkStart w:id="230" w:name="_Toc74154851"/>
      <w:bookmarkStart w:id="231" w:name="_Toc64449079"/>
      <w:bookmarkStart w:id="232" w:name="_Toc106110435"/>
      <w:bookmarkStart w:id="233" w:name="_Toc81383595"/>
      <w:bookmarkStart w:id="234" w:name="_Toc146227003"/>
      <w:bookmarkStart w:id="235" w:name="_Toc99731228"/>
      <w:bookmarkStart w:id="236" w:name="_Toc99038965"/>
      <w:bookmarkStart w:id="237" w:name="_Toc66289738"/>
      <w:bookmarkStart w:id="238" w:name="_Toc113835877"/>
      <w:bookmarkStart w:id="239" w:name="_Toc45832585"/>
      <w:bookmarkStart w:id="240" w:name="_Toc51763907"/>
      <w:bookmarkStart w:id="241" w:name="_Toc20956002"/>
      <w:bookmarkStart w:id="242" w:name="_Toc88658229"/>
      <w:bookmarkStart w:id="243" w:name="_Toc105511363"/>
      <w:bookmarkStart w:id="244" w:name="_Toc120124733"/>
      <w:bookmarkStart w:id="245" w:name="_Toc105927895"/>
      <w:bookmarkStart w:id="246" w:name="_Toc97911141"/>
      <w:r>
        <w:t>9.4.4</w:t>
      </w:r>
      <w:r>
        <w:tab/>
        <w:t>PDU Definitions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E66853" w:rsidRDefault="002125BC">
      <w:pPr>
        <w:pStyle w:val="a0"/>
      </w:pPr>
      <w:r>
        <w:rPr>
          <w:rFonts w:hint="eastAsia"/>
          <w:color w:val="0000FF"/>
        </w:rPr>
        <w:t>&lt;unchanged text omitted&gt;</w:t>
      </w:r>
    </w:p>
    <w:p w:rsidR="00E66853" w:rsidRDefault="002125BC">
      <w:pPr>
        <w:pStyle w:val="PL"/>
        <w:rPr>
          <w:snapToGrid w:val="0"/>
        </w:rPr>
      </w:pPr>
      <w:r>
        <w:rPr>
          <w:snapToGrid w:val="0"/>
        </w:rPr>
        <w:tab/>
      </w:r>
      <w:r>
        <w:rPr>
          <w:snapToGrid w:val="0"/>
          <w:lang w:val="en-US" w:eastAsia="zh-CN"/>
        </w:rPr>
        <w:t>i</w:t>
      </w:r>
      <w:r>
        <w:rPr>
          <w:rFonts w:hint="eastAsia"/>
          <w:snapToGrid w:val="0"/>
          <w:lang w:val="en-US" w:eastAsia="zh-CN"/>
        </w:rPr>
        <w:t>d-</w:t>
      </w:r>
      <w:proofErr w:type="spellStart"/>
      <w:r>
        <w:rPr>
          <w:snapToGrid w:val="0"/>
        </w:rPr>
        <w:t>UplinkTxDirectCurrentTwoCarrierListInfo</w:t>
      </w:r>
      <w:proofErr w:type="spellEnd"/>
      <w:r>
        <w:rPr>
          <w:rFonts w:hint="eastAsia"/>
          <w:snapToGrid w:val="0"/>
          <w:lang w:val="en-US" w:eastAsia="zh-CN"/>
        </w:rPr>
        <w:t>,</w:t>
      </w:r>
    </w:p>
    <w:p w:rsidR="00E66853" w:rsidRDefault="002125BC">
      <w:pPr>
        <w:pStyle w:val="PL"/>
        <w:rPr>
          <w:snapToGrid w:val="0"/>
        </w:rPr>
      </w:pPr>
      <w:r>
        <w:rPr>
          <w:snapToGrid w:val="0"/>
        </w:rPr>
        <w:tab/>
        <w:t>id-</w:t>
      </w:r>
      <w:proofErr w:type="spellStart"/>
      <w:r>
        <w:rPr>
          <w:snapToGrid w:val="0"/>
        </w:rPr>
        <w:t>SRSPosRRCInactiveQueryIndication</w:t>
      </w:r>
      <w:proofErr w:type="spellEnd"/>
      <w:r>
        <w:rPr>
          <w:snapToGrid w:val="0"/>
        </w:rPr>
        <w:t>,</w:t>
      </w:r>
    </w:p>
    <w:p w:rsidR="00E66853" w:rsidRDefault="002125BC">
      <w:pPr>
        <w:pStyle w:val="PL"/>
        <w:rPr>
          <w:snapToGrid w:val="0"/>
          <w:lang w:val="en-US" w:eastAsia="zh-CN"/>
        </w:rPr>
      </w:pPr>
      <w:r>
        <w:rPr>
          <w:snapToGrid w:val="0"/>
        </w:rPr>
        <w:tab/>
        <w:t>id-</w:t>
      </w:r>
      <w:proofErr w:type="spellStart"/>
      <w:r>
        <w:rPr>
          <w:snapToGrid w:val="0"/>
          <w:lang w:eastAsia="zh-CN"/>
        </w:rPr>
        <w:t>UlTxDirectCurrentMoreCarrierInformation</w:t>
      </w:r>
      <w:proofErr w:type="spellEnd"/>
      <w:r>
        <w:rPr>
          <w:rFonts w:hint="eastAsia"/>
          <w:snapToGrid w:val="0"/>
          <w:lang w:val="en-US" w:eastAsia="zh-CN"/>
        </w:rPr>
        <w:t>,</w:t>
      </w:r>
    </w:p>
    <w:p w:rsidR="00E66853" w:rsidRDefault="002125BC">
      <w:pPr>
        <w:pStyle w:val="PL"/>
        <w:rPr>
          <w:snapToGrid w:val="0"/>
        </w:rPr>
      </w:pPr>
      <w:r>
        <w:rPr>
          <w:snapToGrid w:val="0"/>
        </w:rPr>
        <w:tab/>
      </w:r>
      <w:r>
        <w:rPr>
          <w:rFonts w:eastAsia="宋体" w:hint="eastAsia"/>
          <w:snapToGrid w:val="0"/>
          <w:lang w:eastAsia="zh-CN"/>
        </w:rPr>
        <w:t>id-</w:t>
      </w:r>
      <w:proofErr w:type="spellStart"/>
      <w:r>
        <w:rPr>
          <w:rFonts w:eastAsia="宋体"/>
          <w:snapToGrid w:val="0"/>
          <w:lang w:eastAsia="zh-CN"/>
        </w:rPr>
        <w:t>CPAC</w:t>
      </w:r>
      <w:r>
        <w:rPr>
          <w:snapToGrid w:val="0"/>
        </w:rPr>
        <w:t>MCGInformation</w:t>
      </w:r>
      <w:proofErr w:type="spellEnd"/>
      <w:r>
        <w:rPr>
          <w:snapToGrid w:val="0"/>
        </w:rPr>
        <w:t>,</w:t>
      </w:r>
    </w:p>
    <w:p w:rsidR="00E66853" w:rsidRDefault="002125BC">
      <w:pPr>
        <w:pStyle w:val="PL"/>
      </w:pPr>
      <w:r>
        <w:tab/>
        <w:t>id-</w:t>
      </w:r>
      <w:r>
        <w:rPr>
          <w:rFonts w:hint="eastAsia"/>
          <w:lang w:val="en-US" w:eastAsia="zh-CN"/>
        </w:rPr>
        <w:t>Extended</w:t>
      </w:r>
      <w:proofErr w:type="spellStart"/>
      <w:r>
        <w:t>UEIdentityIndexValue</w:t>
      </w:r>
      <w:proofErr w:type="spellEnd"/>
      <w:r>
        <w:t>,</w:t>
      </w:r>
    </w:p>
    <w:p w:rsidR="00E66853" w:rsidRDefault="002125BC">
      <w:pPr>
        <w:pStyle w:val="PL"/>
        <w:rPr>
          <w:rFonts w:eastAsia="宋体"/>
          <w:snapToGrid w:val="0"/>
        </w:rPr>
      </w:pPr>
      <w:r>
        <w:rPr>
          <w:rFonts w:eastAsia="等线"/>
          <w:snapToGrid w:val="0"/>
          <w:lang w:eastAsia="zh-CN"/>
        </w:rPr>
        <w:tab/>
        <w:t>id-</w:t>
      </w:r>
      <w:proofErr w:type="spellStart"/>
      <w:r>
        <w:rPr>
          <w:rFonts w:eastAsia="宋体"/>
          <w:snapToGrid w:val="0"/>
          <w:lang w:eastAsia="zh-CN"/>
        </w:rPr>
        <w:t>HashedUEIdentityIndexValue</w:t>
      </w:r>
      <w:proofErr w:type="spellEnd"/>
      <w:r>
        <w:rPr>
          <w:rFonts w:eastAsia="宋体"/>
          <w:snapToGrid w:val="0"/>
        </w:rPr>
        <w:t xml:space="preserve">, </w:t>
      </w:r>
    </w:p>
    <w:p w:rsidR="00E66853" w:rsidRDefault="00212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Author" w:date="2023-10-25T11:00:00Z"/>
          <w:rFonts w:ascii="Courier New" w:hAnsi="Courier New"/>
          <w:snapToGrid w:val="0"/>
          <w:sz w:val="16"/>
        </w:rPr>
      </w:pPr>
      <w:ins w:id="248" w:author="Author" w:date="2023-10-25T11:00:00Z">
        <w:r>
          <w:rPr>
            <w:rFonts w:ascii="Courier New" w:hAnsi="Courier New" w:hint="eastAsia"/>
            <w:snapToGrid w:val="0"/>
            <w:sz w:val="16"/>
          </w:rPr>
          <w:tab/>
        </w:r>
        <w:r>
          <w:rPr>
            <w:rFonts w:ascii="Courier New" w:hAnsi="Courier New"/>
            <w:snapToGrid w:val="0"/>
            <w:sz w:val="16"/>
          </w:rPr>
          <w:t>id-</w:t>
        </w:r>
        <w:proofErr w:type="spellStart"/>
        <w:r>
          <w:rPr>
            <w:rFonts w:ascii="Courier New" w:hAnsi="Courier New"/>
            <w:snapToGrid w:val="0"/>
            <w:sz w:val="16"/>
          </w:rPr>
          <w:t>RANTSSRequestType</w:t>
        </w:r>
        <w:proofErr w:type="spellEnd"/>
        <w:r>
          <w:rPr>
            <w:rFonts w:ascii="Courier New" w:hAnsi="Courier New"/>
            <w:snapToGrid w:val="0"/>
            <w:sz w:val="16"/>
          </w:rPr>
          <w:t>,</w:t>
        </w:r>
      </w:ins>
    </w:p>
    <w:p w:rsidR="00E66853" w:rsidRDefault="00212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ins w:id="249" w:author="Author" w:date="2023-10-25T11:00:00Z">
        <w:r>
          <w:rPr>
            <w:rFonts w:ascii="Courier New" w:hAnsi="Courier New" w:hint="eastAsia"/>
            <w:snapToGrid w:val="0"/>
            <w:sz w:val="16"/>
          </w:rPr>
          <w:tab/>
        </w:r>
        <w:r>
          <w:rPr>
            <w:rFonts w:ascii="Courier New" w:hAnsi="Courier New"/>
            <w:snapToGrid w:val="0"/>
            <w:sz w:val="16"/>
            <w:lang w:eastAsia="ko-KR"/>
          </w:rPr>
          <w:t>id-</w:t>
        </w:r>
        <w:proofErr w:type="spellStart"/>
        <w:r>
          <w:rPr>
            <w:rFonts w:ascii="Courier New" w:hAnsi="Courier New"/>
            <w:snapToGrid w:val="0"/>
            <w:sz w:val="16"/>
            <w:lang w:eastAsia="ko-KR"/>
          </w:rPr>
          <w:t>RANTimingSynchronisationStatusInfo</w:t>
        </w:r>
        <w:proofErr w:type="spellEnd"/>
        <w:r>
          <w:rPr>
            <w:rFonts w:ascii="Courier New" w:hAnsi="Courier New"/>
            <w:snapToGrid w:val="0"/>
            <w:sz w:val="16"/>
            <w:lang w:eastAsia="ko-KR"/>
          </w:rPr>
          <w:t>,</w:t>
        </w:r>
      </w:ins>
    </w:p>
    <w:p w:rsidR="00E66853" w:rsidRDefault="00212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ins w:id="250" w:author="ZTE" w:date="2023-11-03T13:38:00Z">
        <w:r>
          <w:rPr>
            <w:rFonts w:ascii="Courier New" w:hAnsi="Courier New" w:hint="eastAsia"/>
            <w:snapToGrid w:val="0"/>
            <w:sz w:val="16"/>
          </w:rPr>
          <w:tab/>
        </w:r>
      </w:ins>
      <w:ins w:id="251" w:author="ZTE" w:date="2023-11-03T13:32:00Z">
        <w:r>
          <w:rPr>
            <w:rFonts w:ascii="Courier New" w:hAnsi="Courier New" w:hint="eastAsia"/>
            <w:snapToGrid w:val="0"/>
            <w:sz w:val="16"/>
            <w:lang w:eastAsia="ko-KR"/>
          </w:rPr>
          <w:t>id-</w:t>
        </w:r>
        <w:proofErr w:type="spellStart"/>
        <w:r>
          <w:rPr>
            <w:rFonts w:ascii="Courier New" w:hAnsi="Courier New" w:hint="eastAsia"/>
            <w:snapToGrid w:val="0"/>
            <w:sz w:val="16"/>
            <w:lang w:eastAsia="ko-KR"/>
          </w:rPr>
          <w:t>ReportingFrenquency</w:t>
        </w:r>
        <w:proofErr w:type="spellEnd"/>
        <w:r>
          <w:rPr>
            <w:rFonts w:ascii="Courier New" w:hAnsi="Courier New" w:hint="eastAsia"/>
            <w:snapToGrid w:val="0"/>
            <w:sz w:val="16"/>
          </w:rPr>
          <w:t>,</w:t>
        </w:r>
      </w:ins>
    </w:p>
    <w:p w:rsidR="00E66853" w:rsidRDefault="002125BC">
      <w:pPr>
        <w:pStyle w:val="a0"/>
        <w:rPr>
          <w:color w:val="0000FF"/>
        </w:rPr>
      </w:pPr>
      <w:r>
        <w:rPr>
          <w:rFonts w:hint="eastAsia"/>
          <w:color w:val="0000FF"/>
        </w:rPr>
        <w:t>&lt;unchanged text omitted&gt;</w:t>
      </w:r>
    </w:p>
    <w:p w:rsidR="00E66853" w:rsidRDefault="00E66853">
      <w:pPr>
        <w:pStyle w:val="PL"/>
      </w:pPr>
    </w:p>
    <w:p w:rsidR="00E66853" w:rsidRDefault="002125BC">
      <w:pPr>
        <w:pStyle w:val="PL"/>
        <w:rPr>
          <w:ins w:id="252" w:author="Author" w:date="2023-10-25T11:01:00Z"/>
          <w:lang w:val="en-US" w:eastAsia="zh-CN"/>
        </w:rPr>
      </w:pPr>
      <w:ins w:id="253" w:author="Author" w:date="2023-10-25T11:01:00Z">
        <w:r>
          <w:t xml:space="preserve">-- </w:t>
        </w:r>
        <w:r>
          <w:t>**************************************************************</w:t>
        </w:r>
      </w:ins>
    </w:p>
    <w:p w:rsidR="00E66853" w:rsidRDefault="002125BC">
      <w:pPr>
        <w:pStyle w:val="PL"/>
        <w:rPr>
          <w:ins w:id="254" w:author="Author" w:date="2023-10-25T11:01:00Z"/>
        </w:rPr>
      </w:pPr>
      <w:ins w:id="255" w:author="Author" w:date="2023-10-25T11:01:00Z">
        <w:r>
          <w:t>--</w:t>
        </w:r>
      </w:ins>
    </w:p>
    <w:p w:rsidR="00E66853" w:rsidRDefault="002125BC">
      <w:pPr>
        <w:pStyle w:val="PL"/>
        <w:outlineLvl w:val="3"/>
        <w:rPr>
          <w:ins w:id="256" w:author="Author" w:date="2023-10-25T11:01:00Z"/>
        </w:rPr>
      </w:pPr>
      <w:ins w:id="257" w:author="Author" w:date="2023-10-25T11:01:00Z">
        <w:r>
          <w:t>-- Timing Synchronisation Status Elementary Procedure</w:t>
        </w:r>
      </w:ins>
    </w:p>
    <w:p w:rsidR="00E66853" w:rsidRDefault="002125BC">
      <w:pPr>
        <w:pStyle w:val="PL"/>
        <w:rPr>
          <w:ins w:id="258" w:author="Author" w:date="2023-10-25T11:01:00Z"/>
        </w:rPr>
      </w:pPr>
      <w:ins w:id="259" w:author="Author" w:date="2023-10-25T11:01:00Z">
        <w:r>
          <w:t>--</w:t>
        </w:r>
      </w:ins>
    </w:p>
    <w:p w:rsidR="00E66853" w:rsidRDefault="002125BC">
      <w:pPr>
        <w:pStyle w:val="PL"/>
        <w:rPr>
          <w:ins w:id="260" w:author="Author" w:date="2023-10-25T11:01:00Z"/>
        </w:rPr>
      </w:pPr>
      <w:ins w:id="261" w:author="Author" w:date="2023-10-25T11:01:00Z">
        <w:r>
          <w:t>-- **************************************************************</w:t>
        </w:r>
      </w:ins>
    </w:p>
    <w:p w:rsidR="00E66853" w:rsidRDefault="00E66853">
      <w:pPr>
        <w:pStyle w:val="PL"/>
        <w:rPr>
          <w:ins w:id="262" w:author="Author" w:date="2023-10-25T11:01:00Z"/>
          <w:snapToGrid w:val="0"/>
        </w:rPr>
      </w:pPr>
    </w:p>
    <w:p w:rsidR="00E66853" w:rsidRDefault="002125BC">
      <w:pPr>
        <w:pStyle w:val="PL"/>
        <w:rPr>
          <w:ins w:id="263" w:author="Author" w:date="2023-10-25T11:01:00Z"/>
          <w:snapToGrid w:val="0"/>
        </w:rPr>
      </w:pPr>
      <w:ins w:id="264" w:author="Author" w:date="2023-10-25T11:01:00Z">
        <w:r>
          <w:rPr>
            <w:snapToGrid w:val="0"/>
          </w:rPr>
          <w:t>-- **************************************************************</w:t>
        </w:r>
      </w:ins>
    </w:p>
    <w:p w:rsidR="00E66853" w:rsidRDefault="002125BC">
      <w:pPr>
        <w:pStyle w:val="PL"/>
        <w:rPr>
          <w:ins w:id="265" w:author="Author" w:date="2023-10-25T11:01:00Z"/>
          <w:snapToGrid w:val="0"/>
        </w:rPr>
      </w:pPr>
      <w:ins w:id="266" w:author="Author" w:date="2023-10-25T11:01:00Z">
        <w:r>
          <w:rPr>
            <w:snapToGrid w:val="0"/>
          </w:rPr>
          <w:t>--</w:t>
        </w:r>
      </w:ins>
    </w:p>
    <w:p w:rsidR="00E66853" w:rsidRDefault="002125BC">
      <w:pPr>
        <w:pStyle w:val="PL"/>
        <w:outlineLvl w:val="4"/>
        <w:rPr>
          <w:ins w:id="267" w:author="Author" w:date="2023-10-25T11:01:00Z"/>
          <w:snapToGrid w:val="0"/>
        </w:rPr>
      </w:pPr>
      <w:ins w:id="268" w:author="Author" w:date="2023-10-25T11:01:00Z">
        <w:r>
          <w:rPr>
            <w:snapToGrid w:val="0"/>
          </w:rPr>
          <w:t>-- TIMING SYNCHRONISATION STATUS REQUEST</w:t>
        </w:r>
      </w:ins>
    </w:p>
    <w:p w:rsidR="00E66853" w:rsidRDefault="002125BC">
      <w:pPr>
        <w:pStyle w:val="PL"/>
        <w:rPr>
          <w:ins w:id="269" w:author="Author" w:date="2023-10-25T11:01:00Z"/>
          <w:snapToGrid w:val="0"/>
        </w:rPr>
      </w:pPr>
      <w:ins w:id="270" w:author="Author" w:date="2023-10-25T11:01:00Z">
        <w:r>
          <w:rPr>
            <w:snapToGrid w:val="0"/>
          </w:rPr>
          <w:t>--</w:t>
        </w:r>
      </w:ins>
    </w:p>
    <w:p w:rsidR="00E66853" w:rsidRDefault="002125BC">
      <w:pPr>
        <w:pStyle w:val="PL"/>
        <w:rPr>
          <w:ins w:id="271" w:author="Author" w:date="2023-10-25T11:01:00Z"/>
          <w:snapToGrid w:val="0"/>
        </w:rPr>
      </w:pPr>
      <w:ins w:id="272" w:author="Author" w:date="2023-10-25T11:01:00Z">
        <w:r>
          <w:rPr>
            <w:snapToGrid w:val="0"/>
          </w:rPr>
          <w:t>-- **************************************************************</w:t>
        </w:r>
      </w:ins>
    </w:p>
    <w:p w:rsidR="00E66853" w:rsidRDefault="00E66853">
      <w:pPr>
        <w:pStyle w:val="PL"/>
        <w:rPr>
          <w:ins w:id="273" w:author="Author" w:date="2023-10-25T11:01:00Z"/>
          <w:snapToGrid w:val="0"/>
        </w:rPr>
      </w:pPr>
    </w:p>
    <w:p w:rsidR="00E66853" w:rsidRDefault="002125BC">
      <w:pPr>
        <w:pStyle w:val="PL"/>
        <w:rPr>
          <w:ins w:id="274" w:author="Author" w:date="2023-10-25T11:01:00Z"/>
          <w:snapToGrid w:val="0"/>
        </w:rPr>
      </w:pPr>
      <w:proofErr w:type="spellStart"/>
      <w:proofErr w:type="gramStart"/>
      <w:ins w:id="275" w:author="Author" w:date="2023-10-25T11:01:00Z">
        <w:r>
          <w:rPr>
            <w:snapToGrid w:val="0"/>
            <w:lang w:eastAsia="ko-KR"/>
          </w:rPr>
          <w:t>TimingSynchronisationStatusRequest</w:t>
        </w:r>
        <w:proofErr w:type="spellEnd"/>
        <w:r>
          <w:rPr>
            <w:snapToGrid w:val="0"/>
          </w:rPr>
          <w:t>::</w:t>
        </w:r>
        <w:proofErr w:type="gramEnd"/>
        <w:r>
          <w:rPr>
            <w:snapToGrid w:val="0"/>
          </w:rPr>
          <w:t>= SEQUENCE {</w:t>
        </w:r>
      </w:ins>
    </w:p>
    <w:p w:rsidR="00E66853" w:rsidRDefault="002125BC">
      <w:pPr>
        <w:pStyle w:val="PL"/>
        <w:rPr>
          <w:ins w:id="276" w:author="Author" w:date="2023-10-25T11:01:00Z"/>
          <w:snapToGrid w:val="0"/>
          <w:lang w:val="it-IT"/>
        </w:rPr>
      </w:pPr>
      <w:ins w:id="277" w:author="Author" w:date="2023-10-25T11:01:00Z">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w:t>
        </w:r>
        <w:proofErr w:type="spellStart"/>
        <w:r>
          <w:rPr>
            <w:snapToGrid w:val="0"/>
            <w:lang w:eastAsia="ko-KR"/>
          </w:rPr>
          <w:t>TimingSynchronisationStatusRequest</w:t>
        </w:r>
        <w:proofErr w:type="spellEnd"/>
        <w:r>
          <w:rPr>
            <w:snapToGrid w:val="0"/>
            <w:lang w:val="it-IT"/>
          </w:rPr>
          <w:t>-IEs}},</w:t>
        </w:r>
      </w:ins>
    </w:p>
    <w:p w:rsidR="00E66853" w:rsidRDefault="002125BC">
      <w:pPr>
        <w:pStyle w:val="PL"/>
        <w:rPr>
          <w:ins w:id="278" w:author="Author" w:date="2023-10-25T11:01:00Z"/>
          <w:snapToGrid w:val="0"/>
        </w:rPr>
      </w:pPr>
      <w:ins w:id="279" w:author="Author" w:date="2023-10-25T11:01:00Z">
        <w:r>
          <w:rPr>
            <w:snapToGrid w:val="0"/>
            <w:lang w:val="it-IT"/>
          </w:rPr>
          <w:tab/>
        </w:r>
        <w:r>
          <w:rPr>
            <w:snapToGrid w:val="0"/>
          </w:rPr>
          <w:t>...</w:t>
        </w:r>
      </w:ins>
    </w:p>
    <w:p w:rsidR="00E66853" w:rsidRDefault="002125BC">
      <w:pPr>
        <w:pStyle w:val="PL"/>
        <w:rPr>
          <w:ins w:id="280" w:author="Author" w:date="2023-10-25T11:01:00Z"/>
          <w:snapToGrid w:val="0"/>
        </w:rPr>
      </w:pPr>
      <w:ins w:id="281" w:author="Author" w:date="2023-10-25T11:01:00Z">
        <w:r>
          <w:rPr>
            <w:snapToGrid w:val="0"/>
          </w:rPr>
          <w:t>}</w:t>
        </w:r>
      </w:ins>
    </w:p>
    <w:p w:rsidR="00E66853" w:rsidRDefault="00E66853">
      <w:pPr>
        <w:pStyle w:val="PL"/>
        <w:rPr>
          <w:ins w:id="282" w:author="Author" w:date="2023-10-25T11:01:00Z"/>
          <w:snapToGrid w:val="0"/>
        </w:rPr>
      </w:pPr>
    </w:p>
    <w:p w:rsidR="00E66853" w:rsidRDefault="002125BC">
      <w:pPr>
        <w:pStyle w:val="PL"/>
        <w:rPr>
          <w:ins w:id="283" w:author="Author" w:date="2023-10-25T11:01:00Z"/>
          <w:snapToGrid w:val="0"/>
        </w:rPr>
      </w:pPr>
      <w:proofErr w:type="spellStart"/>
      <w:ins w:id="284" w:author="Author" w:date="2023-10-25T11:01:00Z">
        <w:r>
          <w:rPr>
            <w:snapToGrid w:val="0"/>
            <w:lang w:eastAsia="ko-KR"/>
          </w:rPr>
          <w:t>TimingSynchronisationStatusRequest</w:t>
        </w:r>
        <w:proofErr w:type="spellEnd"/>
        <w:r>
          <w:rPr>
            <w:snapToGrid w:val="0"/>
          </w:rPr>
          <w:t>-IEs F1AP-PROTOCOL-</w:t>
        </w:r>
        <w:proofErr w:type="gramStart"/>
        <w:r>
          <w:rPr>
            <w:snapToGrid w:val="0"/>
          </w:rPr>
          <w:t>IES ::=</w:t>
        </w:r>
        <w:proofErr w:type="gramEnd"/>
        <w:r>
          <w:rPr>
            <w:snapToGrid w:val="0"/>
          </w:rPr>
          <w:t xml:space="preserve"> {</w:t>
        </w:r>
      </w:ins>
    </w:p>
    <w:p w:rsidR="00E66853" w:rsidRDefault="002125BC">
      <w:pPr>
        <w:pStyle w:val="PL"/>
        <w:rPr>
          <w:ins w:id="285" w:author="ZTE" w:date="2023-11-03T13:30:00Z"/>
          <w:rFonts w:eastAsia="宋体"/>
          <w:snapToGrid w:val="0"/>
          <w:lang w:val="en-US" w:eastAsia="zh-CN"/>
        </w:rPr>
      </w:pPr>
      <w:ins w:id="286" w:author="Author" w:date="2023-10-25T11:01:00Z">
        <w:r>
          <w:rPr>
            <w:snapToGrid w:val="0"/>
          </w:rPr>
          <w:tab/>
        </w:r>
        <w:proofErr w:type="gramStart"/>
        <w:r>
          <w:rPr>
            <w:snapToGrid w:val="0"/>
          </w:rPr>
          <w:t>{ ID</w:t>
        </w:r>
        <w:proofErr w:type="gramEnd"/>
        <w:r>
          <w:rPr>
            <w:snapToGrid w:val="0"/>
          </w:rPr>
          <w:t xml:space="preserve"> id-</w:t>
        </w:r>
        <w:proofErr w:type="spellStart"/>
        <w:r>
          <w:rPr>
            <w:snapToGrid w:val="0"/>
          </w:rPr>
          <w:t>RANTSSRequestType</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RANTSSRequestType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 }</w:t>
        </w:r>
      </w:ins>
      <w:ins w:id="287" w:author="ZTE" w:date="2023-11-03T13:30:00Z">
        <w:r>
          <w:rPr>
            <w:rFonts w:eastAsia="宋体" w:hint="eastAsia"/>
            <w:snapToGrid w:val="0"/>
            <w:lang w:val="en-US" w:eastAsia="zh-CN"/>
          </w:rPr>
          <w:t>}</w:t>
        </w:r>
      </w:ins>
    </w:p>
    <w:p w:rsidR="00E66853" w:rsidRDefault="002125BC">
      <w:pPr>
        <w:pStyle w:val="PL"/>
        <w:rPr>
          <w:ins w:id="288" w:author="ZTE" w:date="2023-11-03T13:30:00Z"/>
          <w:snapToGrid w:val="0"/>
        </w:rPr>
      </w:pPr>
      <w:ins w:id="289" w:author="ZTE" w:date="2023-11-03T13:30:00Z">
        <w:r>
          <w:rPr>
            <w:snapToGrid w:val="0"/>
          </w:rPr>
          <w:tab/>
        </w:r>
        <w:proofErr w:type="gramStart"/>
        <w:r>
          <w:rPr>
            <w:snapToGrid w:val="0"/>
          </w:rPr>
          <w:t>{ ID</w:t>
        </w:r>
        <w:proofErr w:type="gramEnd"/>
        <w:r>
          <w:rPr>
            <w:snapToGrid w:val="0"/>
          </w:rPr>
          <w:t xml:space="preserve"> id-R</w:t>
        </w:r>
        <w:proofErr w:type="spellStart"/>
        <w:r>
          <w:rPr>
            <w:rFonts w:eastAsia="宋体" w:hint="eastAsia"/>
            <w:snapToGrid w:val="0"/>
            <w:lang w:val="en-US" w:eastAsia="zh-CN"/>
          </w:rPr>
          <w:t>eportingFrenq</w:t>
        </w:r>
      </w:ins>
      <w:ins w:id="290" w:author="ZTE" w:date="2023-11-03T13:31:00Z">
        <w:r>
          <w:rPr>
            <w:rFonts w:eastAsia="宋体" w:hint="eastAsia"/>
            <w:snapToGrid w:val="0"/>
            <w:lang w:val="en-US" w:eastAsia="zh-CN"/>
          </w:rPr>
          <w:t>uency</w:t>
        </w:r>
      </w:ins>
      <w:proofErr w:type="spellEnd"/>
      <w:ins w:id="291" w:author="ZTE" w:date="2023-11-03T13:30:00Z">
        <w:r>
          <w:rPr>
            <w:snapToGrid w:val="0"/>
          </w:rPr>
          <w:tab/>
        </w:r>
        <w:r>
          <w:rPr>
            <w:snapToGrid w:val="0"/>
          </w:rPr>
          <w:tab/>
        </w:r>
        <w:r>
          <w:rPr>
            <w:snapToGrid w:val="0"/>
          </w:rPr>
          <w:tab/>
        </w:r>
        <w:r>
          <w:rPr>
            <w:snapToGrid w:val="0"/>
          </w:rPr>
          <w:tab/>
          <w:t>CRITICALITY reject</w:t>
        </w:r>
        <w:r>
          <w:rPr>
            <w:snapToGrid w:val="0"/>
          </w:rPr>
          <w:tab/>
          <w:t>TYPE R</w:t>
        </w:r>
      </w:ins>
      <w:proofErr w:type="spellStart"/>
      <w:ins w:id="292" w:author="ZTE" w:date="2023-11-03T13:31:00Z">
        <w:r>
          <w:rPr>
            <w:rFonts w:eastAsia="宋体" w:hint="eastAsia"/>
            <w:snapToGrid w:val="0"/>
            <w:lang w:val="en-US" w:eastAsia="zh-CN"/>
          </w:rPr>
          <w:t>eportingFrequency</w:t>
        </w:r>
      </w:ins>
      <w:proofErr w:type="spellEnd"/>
      <w:ins w:id="293" w:author="ZTE" w:date="2023-11-03T13:30:00Z">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ins>
      <w:ins w:id="294" w:author="ZTE" w:date="2023-11-03T13:31:00Z">
        <w:r>
          <w:rPr>
            <w:rFonts w:eastAsia="宋体" w:hint="eastAsia"/>
            <w:snapToGrid w:val="0"/>
            <w:lang w:val="en-US" w:eastAsia="zh-CN"/>
          </w:rPr>
          <w:t>opt</w:t>
        </w:r>
        <w:r>
          <w:rPr>
            <w:rFonts w:eastAsia="宋体" w:hint="eastAsia"/>
            <w:snapToGrid w:val="0"/>
            <w:lang w:val="en-US" w:eastAsia="zh-CN"/>
          </w:rPr>
          <w:t>ional</w:t>
        </w:r>
      </w:ins>
      <w:ins w:id="295" w:author="ZTE" w:date="2023-11-03T13:30:00Z">
        <w:r>
          <w:rPr>
            <w:snapToGrid w:val="0"/>
          </w:rPr>
          <w:t xml:space="preserve"> },</w:t>
        </w:r>
      </w:ins>
    </w:p>
    <w:p w:rsidR="00E66853" w:rsidRDefault="002125BC">
      <w:pPr>
        <w:pStyle w:val="PL"/>
        <w:rPr>
          <w:ins w:id="296" w:author="Author" w:date="2023-10-25T11:01:00Z"/>
          <w:snapToGrid w:val="0"/>
        </w:rPr>
      </w:pPr>
      <w:ins w:id="297" w:author="Author" w:date="2023-10-25T11:01:00Z">
        <w:r>
          <w:rPr>
            <w:snapToGrid w:val="0"/>
          </w:rPr>
          <w:t>,</w:t>
        </w:r>
      </w:ins>
    </w:p>
    <w:p w:rsidR="00E66853" w:rsidRDefault="002125BC">
      <w:pPr>
        <w:pStyle w:val="PL"/>
        <w:rPr>
          <w:ins w:id="298" w:author="Author" w:date="2023-10-25T11:01:00Z"/>
          <w:snapToGrid w:val="0"/>
          <w:lang w:val="fr-FR"/>
        </w:rPr>
      </w:pPr>
      <w:ins w:id="299" w:author="Author" w:date="2023-10-25T11:01:00Z">
        <w:r>
          <w:rPr>
            <w:snapToGrid w:val="0"/>
          </w:rPr>
          <w:tab/>
        </w:r>
        <w:r>
          <w:rPr>
            <w:snapToGrid w:val="0"/>
            <w:lang w:val="fr-FR"/>
          </w:rPr>
          <w:t>...</w:t>
        </w:r>
      </w:ins>
    </w:p>
    <w:p w:rsidR="00E66853" w:rsidRDefault="002125BC">
      <w:pPr>
        <w:pStyle w:val="PL"/>
        <w:rPr>
          <w:ins w:id="300" w:author="Author" w:date="2023-10-25T11:01:00Z"/>
          <w:snapToGrid w:val="0"/>
          <w:lang w:val="fr-FR"/>
        </w:rPr>
      </w:pPr>
      <w:ins w:id="301" w:author="Author" w:date="2023-10-25T11:01:00Z">
        <w:r>
          <w:rPr>
            <w:snapToGrid w:val="0"/>
            <w:lang w:val="fr-FR"/>
          </w:rPr>
          <w:t>}</w:t>
        </w:r>
      </w:ins>
    </w:p>
    <w:p w:rsidR="00E66853" w:rsidRDefault="00E66853">
      <w:pPr>
        <w:pStyle w:val="a0"/>
        <w:rPr>
          <w:ins w:id="302" w:author="ZTE" w:date="2023-11-03T13:33:00Z"/>
        </w:rPr>
      </w:pPr>
    </w:p>
    <w:p w:rsidR="00E66853" w:rsidRDefault="002125BC">
      <w:pPr>
        <w:pStyle w:val="3"/>
      </w:pPr>
      <w:bookmarkStart w:id="303" w:name="_Toc66289739"/>
      <w:bookmarkStart w:id="304" w:name="_Toc106110436"/>
      <w:bookmarkStart w:id="305" w:name="_Toc20956003"/>
      <w:bookmarkStart w:id="306" w:name="_Toc99731229"/>
      <w:bookmarkStart w:id="307" w:name="_Toc64449080"/>
      <w:bookmarkStart w:id="308" w:name="_Toc97911142"/>
      <w:bookmarkStart w:id="309" w:name="_Toc105511364"/>
      <w:bookmarkStart w:id="310" w:name="_Toc105927896"/>
      <w:bookmarkStart w:id="311" w:name="_Toc88658230"/>
      <w:bookmarkStart w:id="312" w:name="_Toc81383596"/>
      <w:bookmarkStart w:id="313" w:name="_Toc45832586"/>
      <w:bookmarkStart w:id="314" w:name="_Toc29893129"/>
      <w:bookmarkStart w:id="315" w:name="_Toc51763908"/>
      <w:bookmarkStart w:id="316" w:name="_Toc36557066"/>
      <w:bookmarkStart w:id="317" w:name="_Toc120124734"/>
      <w:bookmarkStart w:id="318" w:name="_Toc146227004"/>
      <w:bookmarkStart w:id="319" w:name="_Toc113835878"/>
      <w:bookmarkStart w:id="320" w:name="_Toc74154852"/>
      <w:bookmarkStart w:id="321" w:name="_Toc99038966"/>
      <w:r>
        <w:lastRenderedPageBreak/>
        <w:t>9.4.5</w:t>
      </w:r>
      <w:r>
        <w:tab/>
        <w:t>Information Element Definitions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rsidR="00E66853" w:rsidRDefault="002125BC">
      <w:pPr>
        <w:pStyle w:val="a0"/>
        <w:rPr>
          <w:color w:val="0000FF"/>
        </w:rPr>
      </w:pPr>
      <w:r>
        <w:rPr>
          <w:rFonts w:hint="eastAsia"/>
          <w:color w:val="0000FF"/>
        </w:rPr>
        <w:t>&lt;unchanged text omitted&gt;</w:t>
      </w:r>
    </w:p>
    <w:p w:rsidR="00E66853" w:rsidRDefault="00E66853">
      <w:pPr>
        <w:pStyle w:val="a0"/>
        <w:rPr>
          <w:ins w:id="322" w:author="ZTE" w:date="2023-11-03T13:33:00Z"/>
        </w:rPr>
      </w:pPr>
    </w:p>
    <w:p w:rsidR="00E66853" w:rsidRDefault="002125BC">
      <w:pPr>
        <w:pStyle w:val="PL"/>
        <w:rPr>
          <w:ins w:id="323" w:author="Author" w:date="2023-10-25T11:09:00Z"/>
          <w:lang w:val="en-US" w:eastAsia="zh-CN"/>
        </w:rPr>
      </w:pPr>
      <w:proofErr w:type="spellStart"/>
      <w:proofErr w:type="gramStart"/>
      <w:ins w:id="324" w:author="Author" w:date="2023-10-25T11:09:00Z">
        <w:r>
          <w:t>RANfeedbacktype</w:t>
        </w:r>
        <w:proofErr w:type="spellEnd"/>
        <w:r>
          <w:t xml:space="preserve"> ::=</w:t>
        </w:r>
        <w:proofErr w:type="gramEnd"/>
        <w:r>
          <w:t xml:space="preserve"> CHOICE {</w:t>
        </w:r>
      </w:ins>
    </w:p>
    <w:p w:rsidR="00E66853" w:rsidRDefault="002125BC">
      <w:pPr>
        <w:pStyle w:val="PL"/>
        <w:rPr>
          <w:ins w:id="325" w:author="Author" w:date="2023-10-25T11:09:00Z"/>
        </w:rPr>
      </w:pPr>
      <w:ins w:id="326" w:author="Author" w:date="2023-10-25T11:09:00Z">
        <w:r>
          <w:tab/>
          <w:t>proactive</w:t>
        </w:r>
        <w:r>
          <w:tab/>
        </w:r>
        <w:r>
          <w:tab/>
        </w:r>
        <w:r>
          <w:tab/>
        </w:r>
        <w:r>
          <w:tab/>
        </w:r>
        <w:r>
          <w:tab/>
        </w:r>
        <w:proofErr w:type="spellStart"/>
        <w:r>
          <w:t>RANfeedbacktype</w:t>
        </w:r>
        <w:proofErr w:type="spellEnd"/>
        <w:r>
          <w:t>-proactive,</w:t>
        </w:r>
      </w:ins>
    </w:p>
    <w:p w:rsidR="00E66853" w:rsidRDefault="002125BC">
      <w:pPr>
        <w:pStyle w:val="PL"/>
        <w:rPr>
          <w:ins w:id="327" w:author="Author" w:date="2023-10-25T11:09:00Z"/>
        </w:rPr>
      </w:pPr>
      <w:ins w:id="328" w:author="Author" w:date="2023-10-25T11:09:00Z">
        <w:r>
          <w:tab/>
          <w:t>reactive</w:t>
        </w:r>
        <w:r>
          <w:tab/>
        </w:r>
        <w:r>
          <w:tab/>
        </w:r>
        <w:r>
          <w:tab/>
        </w:r>
        <w:r>
          <w:tab/>
        </w:r>
        <w:r>
          <w:tab/>
        </w:r>
        <w:proofErr w:type="spellStart"/>
        <w:r>
          <w:t>RANfeedbacktype</w:t>
        </w:r>
        <w:proofErr w:type="spellEnd"/>
        <w:r>
          <w:t>-reactive,</w:t>
        </w:r>
      </w:ins>
    </w:p>
    <w:p w:rsidR="00E66853" w:rsidRDefault="002125BC">
      <w:pPr>
        <w:pStyle w:val="PL"/>
        <w:rPr>
          <w:ins w:id="329" w:author="Author" w:date="2023-10-25T11:09:00Z"/>
        </w:rPr>
      </w:pPr>
      <w:ins w:id="330" w:author="Author" w:date="2023-10-25T11:09:00Z">
        <w:r>
          <w:tab/>
          <w:t>choice-extensions</w:t>
        </w:r>
        <w:r>
          <w:tab/>
        </w:r>
        <w:r>
          <w:tab/>
        </w:r>
        <w:r>
          <w:tab/>
        </w:r>
        <w:proofErr w:type="spellStart"/>
        <w:r>
          <w:t>ProtocolIE-SingleContainer</w:t>
        </w:r>
        <w:proofErr w:type="spellEnd"/>
        <w:r>
          <w:t xml:space="preserve"> </w:t>
        </w:r>
        <w:proofErr w:type="gramStart"/>
        <w:r>
          <w:t>{ {</w:t>
        </w:r>
        <w:proofErr w:type="spellStart"/>
        <w:proofErr w:type="gramEnd"/>
        <w:r>
          <w:t>RANfeedbacktype-ExtIEs</w:t>
        </w:r>
        <w:proofErr w:type="spellEnd"/>
        <w:r>
          <w:t>} }</w:t>
        </w:r>
      </w:ins>
    </w:p>
    <w:p w:rsidR="00E66853" w:rsidRDefault="002125BC">
      <w:pPr>
        <w:pStyle w:val="PL"/>
        <w:rPr>
          <w:ins w:id="331" w:author="Author" w:date="2023-10-25T11:09:00Z"/>
        </w:rPr>
      </w:pPr>
      <w:ins w:id="332" w:author="Author" w:date="2023-10-25T11:09:00Z">
        <w:r>
          <w:t>}</w:t>
        </w:r>
      </w:ins>
    </w:p>
    <w:p w:rsidR="00E66853" w:rsidRDefault="002125BC">
      <w:pPr>
        <w:pStyle w:val="PL"/>
        <w:rPr>
          <w:ins w:id="333" w:author="Author" w:date="2023-10-25T11:09:00Z"/>
        </w:rPr>
      </w:pPr>
      <w:ins w:id="334" w:author="Author" w:date="2023-10-25T11:09:00Z">
        <w:r>
          <w:t xml:space="preserve"> </w:t>
        </w:r>
      </w:ins>
    </w:p>
    <w:p w:rsidR="00E66853" w:rsidRDefault="002125BC">
      <w:pPr>
        <w:pStyle w:val="PL"/>
        <w:rPr>
          <w:ins w:id="335" w:author="Author" w:date="2023-10-25T11:09:00Z"/>
        </w:rPr>
      </w:pPr>
      <w:proofErr w:type="spellStart"/>
      <w:ins w:id="336" w:author="Author" w:date="2023-10-25T11:09:00Z">
        <w:r>
          <w:t>RANfeedbacktype-ExtIEs</w:t>
        </w:r>
        <w:proofErr w:type="spellEnd"/>
        <w:r>
          <w:t xml:space="preserve"> </w:t>
        </w:r>
        <w:r>
          <w:rPr>
            <w:rFonts w:hint="eastAsia"/>
          </w:rPr>
          <w:t>F1</w:t>
        </w:r>
        <w:r>
          <w:t>AP-PROTOCOL-</w:t>
        </w:r>
        <w:proofErr w:type="gramStart"/>
        <w:r>
          <w:t>IES ::=</w:t>
        </w:r>
        <w:proofErr w:type="gramEnd"/>
        <w:r>
          <w:t xml:space="preserve"> {</w:t>
        </w:r>
      </w:ins>
    </w:p>
    <w:p w:rsidR="00E66853" w:rsidRDefault="002125BC">
      <w:pPr>
        <w:pStyle w:val="PL"/>
        <w:rPr>
          <w:ins w:id="337" w:author="Author" w:date="2023-10-25T11:09:00Z"/>
        </w:rPr>
      </w:pPr>
      <w:ins w:id="338" w:author="Author" w:date="2023-10-25T11:09:00Z">
        <w:r>
          <w:tab/>
          <w:t>...</w:t>
        </w:r>
      </w:ins>
    </w:p>
    <w:p w:rsidR="00E66853" w:rsidRDefault="002125BC">
      <w:pPr>
        <w:pStyle w:val="PL"/>
        <w:rPr>
          <w:ins w:id="339" w:author="Author" w:date="2023-10-25T11:09:00Z"/>
        </w:rPr>
      </w:pPr>
      <w:ins w:id="340" w:author="Author" w:date="2023-10-25T11:09:00Z">
        <w:r>
          <w:t>}</w:t>
        </w:r>
      </w:ins>
    </w:p>
    <w:p w:rsidR="00E66853" w:rsidRDefault="002125BC">
      <w:pPr>
        <w:pStyle w:val="PL"/>
        <w:rPr>
          <w:ins w:id="341" w:author="Author" w:date="2023-10-25T11:09:00Z"/>
        </w:rPr>
      </w:pPr>
      <w:ins w:id="342" w:author="Author" w:date="2023-10-25T11:09:00Z">
        <w:r>
          <w:t xml:space="preserve"> </w:t>
        </w:r>
      </w:ins>
    </w:p>
    <w:p w:rsidR="00E66853" w:rsidRDefault="002125BC">
      <w:pPr>
        <w:pStyle w:val="PL"/>
        <w:rPr>
          <w:ins w:id="343" w:author="Author" w:date="2023-10-25T11:09:00Z"/>
        </w:rPr>
      </w:pPr>
      <w:proofErr w:type="spellStart"/>
      <w:ins w:id="344" w:author="Author" w:date="2023-10-25T11:09:00Z">
        <w:r>
          <w:t>RANfeedbacktype</w:t>
        </w:r>
        <w:proofErr w:type="spellEnd"/>
        <w:r>
          <w:t>-</w:t>
        </w:r>
        <w:proofErr w:type="gramStart"/>
        <w:r>
          <w:t>proactive ::=</w:t>
        </w:r>
        <w:proofErr w:type="gramEnd"/>
        <w:r>
          <w:t xml:space="preserve"> SEQUENCE {</w:t>
        </w:r>
      </w:ins>
    </w:p>
    <w:p w:rsidR="00E66853" w:rsidRDefault="002125BC">
      <w:pPr>
        <w:pStyle w:val="PL"/>
        <w:rPr>
          <w:ins w:id="345" w:author="Author" w:date="2023-10-25T11:09:00Z"/>
        </w:rPr>
      </w:pPr>
      <w:ins w:id="346" w:author="Author" w:date="2023-10-25T11:09:00Z">
        <w:r>
          <w:tab/>
        </w:r>
        <w:proofErr w:type="spellStart"/>
        <w:r>
          <w:t>burstArrivalTimeWindow</w:t>
        </w:r>
        <w:proofErr w:type="spellEnd"/>
        <w:r>
          <w:tab/>
        </w:r>
        <w:proofErr w:type="spellStart"/>
        <w:r>
          <w:t>BurstArrivalTimeWindow</w:t>
        </w:r>
        <w:proofErr w:type="spellEnd"/>
        <w:r>
          <w:t>,</w:t>
        </w:r>
      </w:ins>
    </w:p>
    <w:p w:rsidR="00E66853" w:rsidRDefault="002125BC">
      <w:pPr>
        <w:pStyle w:val="PL"/>
        <w:rPr>
          <w:ins w:id="347" w:author="Author" w:date="2023-10-25T11:09:00Z"/>
        </w:rPr>
      </w:pPr>
      <w:ins w:id="348" w:author="Author" w:date="2023-10-25T11:09:00Z">
        <w:r>
          <w:tab/>
        </w:r>
        <w:proofErr w:type="spellStart"/>
        <w:r>
          <w:t>periodicityRange</w:t>
        </w:r>
        <w:proofErr w:type="spellEnd"/>
        <w:r>
          <w:tab/>
        </w:r>
        <w:r>
          <w:tab/>
        </w:r>
        <w:proofErr w:type="spellStart"/>
        <w:r>
          <w:t>PeriodicityRange</w:t>
        </w:r>
        <w:proofErr w:type="spellEnd"/>
        <w:r>
          <w:tab/>
          <w:t>OPTIONAL,</w:t>
        </w:r>
      </w:ins>
    </w:p>
    <w:p w:rsidR="00E66853" w:rsidRDefault="002125BC">
      <w:pPr>
        <w:pStyle w:val="PL"/>
        <w:rPr>
          <w:ins w:id="349" w:author="Author" w:date="2023-10-25T11:09:00Z"/>
        </w:rPr>
      </w:pPr>
      <w:ins w:id="350" w:author="Author" w:date="2023-10-25T11:09:00Z">
        <w:r>
          <w:tab/>
        </w:r>
        <w:proofErr w:type="spellStart"/>
        <w:r>
          <w:t>iE</w:t>
        </w:r>
        <w:proofErr w:type="spellEnd"/>
        <w:r>
          <w:t>-E</w:t>
        </w:r>
        <w:r>
          <w:t>xtension</w:t>
        </w:r>
        <w:r>
          <w:tab/>
        </w:r>
        <w:r>
          <w:tab/>
        </w:r>
        <w:r>
          <w:tab/>
        </w:r>
        <w:proofErr w:type="spellStart"/>
        <w:r>
          <w:t>ProtocolExtensionContainer</w:t>
        </w:r>
        <w:proofErr w:type="spellEnd"/>
        <w:r>
          <w:t xml:space="preserve"> </w:t>
        </w:r>
        <w:proofErr w:type="gramStart"/>
        <w:r>
          <w:t>{ {</w:t>
        </w:r>
        <w:proofErr w:type="spellStart"/>
        <w:proofErr w:type="gramEnd"/>
        <w:r>
          <w:t>RANfeedbacktype</w:t>
        </w:r>
        <w:proofErr w:type="spellEnd"/>
        <w:r>
          <w:t>-proactive-</w:t>
        </w:r>
        <w:proofErr w:type="spellStart"/>
        <w:r>
          <w:t>ExtIEs</w:t>
        </w:r>
        <w:proofErr w:type="spellEnd"/>
        <w:r>
          <w:t>} }</w:t>
        </w:r>
        <w:r>
          <w:tab/>
          <w:t>OPTIONAL,</w:t>
        </w:r>
      </w:ins>
    </w:p>
    <w:p w:rsidR="00E66853" w:rsidRDefault="002125BC">
      <w:pPr>
        <w:pStyle w:val="PL"/>
        <w:rPr>
          <w:ins w:id="351" w:author="Author" w:date="2023-10-25T11:09:00Z"/>
        </w:rPr>
      </w:pPr>
      <w:ins w:id="352" w:author="Author" w:date="2023-10-25T11:09:00Z">
        <w:r>
          <w:tab/>
          <w:t>...</w:t>
        </w:r>
      </w:ins>
    </w:p>
    <w:p w:rsidR="00E66853" w:rsidRDefault="002125BC">
      <w:pPr>
        <w:pStyle w:val="PL"/>
        <w:rPr>
          <w:ins w:id="353" w:author="Author" w:date="2023-10-25T11:09:00Z"/>
        </w:rPr>
      </w:pPr>
      <w:ins w:id="354" w:author="Author" w:date="2023-10-25T11:09:00Z">
        <w:r>
          <w:t>}</w:t>
        </w:r>
      </w:ins>
    </w:p>
    <w:p w:rsidR="00E66853" w:rsidRDefault="002125BC">
      <w:pPr>
        <w:pStyle w:val="PL"/>
        <w:rPr>
          <w:ins w:id="355" w:author="Author" w:date="2023-10-25T11:09:00Z"/>
        </w:rPr>
      </w:pPr>
      <w:ins w:id="356" w:author="Author" w:date="2023-10-25T11:09:00Z">
        <w:r>
          <w:t xml:space="preserve"> </w:t>
        </w:r>
      </w:ins>
    </w:p>
    <w:p w:rsidR="00E66853" w:rsidRDefault="002125BC">
      <w:pPr>
        <w:pStyle w:val="PL"/>
        <w:rPr>
          <w:ins w:id="357" w:author="Author" w:date="2023-10-25T11:09:00Z"/>
        </w:rPr>
      </w:pPr>
      <w:proofErr w:type="spellStart"/>
      <w:ins w:id="358" w:author="Author" w:date="2023-10-25T11:09:00Z">
        <w:r>
          <w:t>RANfeedbacktype</w:t>
        </w:r>
        <w:proofErr w:type="spellEnd"/>
        <w:r>
          <w:t>-proactive-</w:t>
        </w:r>
        <w:proofErr w:type="spellStart"/>
        <w:r>
          <w:t>ExtIEs</w:t>
        </w:r>
        <w:proofErr w:type="spellEnd"/>
        <w:r>
          <w:t xml:space="preserve"> </w:t>
        </w:r>
        <w:r>
          <w:rPr>
            <w:rFonts w:hint="eastAsia"/>
          </w:rPr>
          <w:t>F1</w:t>
        </w:r>
        <w:r>
          <w:t>AP-PROTOCOL-</w:t>
        </w:r>
        <w:proofErr w:type="gramStart"/>
        <w:r>
          <w:t>EXTENSION ::=</w:t>
        </w:r>
        <w:proofErr w:type="gramEnd"/>
        <w:r>
          <w:t xml:space="preserve"> {</w:t>
        </w:r>
      </w:ins>
    </w:p>
    <w:p w:rsidR="00E66853" w:rsidRDefault="002125BC">
      <w:pPr>
        <w:pStyle w:val="PL"/>
        <w:rPr>
          <w:ins w:id="359" w:author="Author" w:date="2023-10-25T11:09:00Z"/>
        </w:rPr>
      </w:pPr>
      <w:ins w:id="360" w:author="Author" w:date="2023-10-25T11:09:00Z">
        <w:r>
          <w:tab/>
          <w:t>...</w:t>
        </w:r>
      </w:ins>
    </w:p>
    <w:p w:rsidR="00E66853" w:rsidRDefault="002125BC">
      <w:pPr>
        <w:pStyle w:val="PL"/>
        <w:rPr>
          <w:ins w:id="361" w:author="Author" w:date="2023-10-25T11:09:00Z"/>
        </w:rPr>
      </w:pPr>
      <w:ins w:id="362" w:author="Author" w:date="2023-10-25T11:09:00Z">
        <w:r>
          <w:t>}</w:t>
        </w:r>
      </w:ins>
    </w:p>
    <w:p w:rsidR="00E66853" w:rsidRDefault="002125BC">
      <w:pPr>
        <w:pStyle w:val="PL"/>
        <w:rPr>
          <w:ins w:id="363" w:author="Author" w:date="2023-10-25T11:09:00Z"/>
        </w:rPr>
      </w:pPr>
      <w:ins w:id="364" w:author="Author" w:date="2023-10-25T11:09:00Z">
        <w:r>
          <w:t xml:space="preserve"> </w:t>
        </w:r>
      </w:ins>
    </w:p>
    <w:p w:rsidR="00E66853" w:rsidRDefault="002125BC">
      <w:pPr>
        <w:pStyle w:val="PL"/>
        <w:rPr>
          <w:ins w:id="365" w:author="Author" w:date="2023-10-25T11:09:00Z"/>
        </w:rPr>
      </w:pPr>
      <w:proofErr w:type="spellStart"/>
      <w:ins w:id="366" w:author="Author" w:date="2023-10-25T11:09:00Z">
        <w:r>
          <w:t>RANfeedbacktype</w:t>
        </w:r>
        <w:proofErr w:type="spellEnd"/>
        <w:r>
          <w:t>-</w:t>
        </w:r>
        <w:proofErr w:type="gramStart"/>
        <w:r>
          <w:t>reactive ::=</w:t>
        </w:r>
        <w:proofErr w:type="gramEnd"/>
        <w:r>
          <w:t xml:space="preserve"> SEQUENCE {</w:t>
        </w:r>
      </w:ins>
    </w:p>
    <w:p w:rsidR="00E66853" w:rsidRDefault="002125BC">
      <w:pPr>
        <w:pStyle w:val="PL"/>
        <w:rPr>
          <w:ins w:id="367" w:author="Author" w:date="2023-10-25T11:09:00Z"/>
        </w:rPr>
      </w:pPr>
      <w:ins w:id="368" w:author="Author" w:date="2023-10-25T11:09:00Z">
        <w:r>
          <w:tab/>
        </w:r>
        <w:proofErr w:type="spellStart"/>
        <w:r>
          <w:t>capabilityForBATAdaptation</w:t>
        </w:r>
        <w:proofErr w:type="spellEnd"/>
        <w:r>
          <w:tab/>
          <w:t>ENUMERATED {true, ..</w:t>
        </w:r>
        <w:r>
          <w:t>.},</w:t>
        </w:r>
      </w:ins>
    </w:p>
    <w:p w:rsidR="00E66853" w:rsidRDefault="002125BC">
      <w:pPr>
        <w:pStyle w:val="PL"/>
        <w:rPr>
          <w:ins w:id="369" w:author="Author" w:date="2023-10-25T11:09:00Z"/>
        </w:rPr>
      </w:pPr>
      <w:ins w:id="370" w:author="Author" w:date="2023-10-25T11:09:00Z">
        <w:r>
          <w:tab/>
        </w:r>
        <w:proofErr w:type="spellStart"/>
        <w:r>
          <w:t>iE</w:t>
        </w:r>
        <w:proofErr w:type="spellEnd"/>
        <w:r>
          <w:t>-Extension</w:t>
        </w:r>
        <w:r>
          <w:tab/>
        </w:r>
        <w:r>
          <w:tab/>
        </w:r>
        <w:r>
          <w:tab/>
        </w:r>
        <w:proofErr w:type="spellStart"/>
        <w:r>
          <w:t>ProtocolExtensionContainer</w:t>
        </w:r>
        <w:proofErr w:type="spellEnd"/>
        <w:r>
          <w:t xml:space="preserve"> </w:t>
        </w:r>
        <w:proofErr w:type="gramStart"/>
        <w:r>
          <w:t>{ {</w:t>
        </w:r>
        <w:proofErr w:type="spellStart"/>
        <w:proofErr w:type="gramEnd"/>
        <w:r>
          <w:t>RANfeedbacktype</w:t>
        </w:r>
        <w:proofErr w:type="spellEnd"/>
        <w:r>
          <w:t>-reactive-</w:t>
        </w:r>
        <w:proofErr w:type="spellStart"/>
        <w:r>
          <w:t>ExtIEs</w:t>
        </w:r>
        <w:proofErr w:type="spellEnd"/>
        <w:r>
          <w:t>} }</w:t>
        </w:r>
        <w:r>
          <w:tab/>
          <w:t>OPTIONAL,</w:t>
        </w:r>
      </w:ins>
    </w:p>
    <w:p w:rsidR="00E66853" w:rsidRDefault="002125BC">
      <w:pPr>
        <w:pStyle w:val="PL"/>
        <w:rPr>
          <w:ins w:id="371" w:author="Author" w:date="2023-10-25T11:09:00Z"/>
        </w:rPr>
      </w:pPr>
      <w:ins w:id="372" w:author="Author" w:date="2023-10-25T11:09:00Z">
        <w:r>
          <w:tab/>
          <w:t>...</w:t>
        </w:r>
      </w:ins>
    </w:p>
    <w:p w:rsidR="00E66853" w:rsidRDefault="002125BC">
      <w:pPr>
        <w:pStyle w:val="PL"/>
        <w:rPr>
          <w:ins w:id="373" w:author="Author" w:date="2023-10-25T11:09:00Z"/>
        </w:rPr>
      </w:pPr>
      <w:ins w:id="374" w:author="Author" w:date="2023-10-25T11:09:00Z">
        <w:r>
          <w:t>}</w:t>
        </w:r>
      </w:ins>
    </w:p>
    <w:p w:rsidR="00E66853" w:rsidRDefault="002125BC">
      <w:pPr>
        <w:pStyle w:val="PL"/>
        <w:rPr>
          <w:ins w:id="375" w:author="Author" w:date="2023-10-25T11:09:00Z"/>
        </w:rPr>
      </w:pPr>
      <w:ins w:id="376" w:author="Author" w:date="2023-10-25T11:09:00Z">
        <w:r>
          <w:t xml:space="preserve"> </w:t>
        </w:r>
      </w:ins>
    </w:p>
    <w:p w:rsidR="00E66853" w:rsidRDefault="002125BC">
      <w:pPr>
        <w:pStyle w:val="PL"/>
        <w:rPr>
          <w:ins w:id="377" w:author="Author" w:date="2023-10-25T11:09:00Z"/>
        </w:rPr>
      </w:pPr>
      <w:proofErr w:type="spellStart"/>
      <w:ins w:id="378" w:author="Author" w:date="2023-10-25T11:09:00Z">
        <w:r>
          <w:t>RANfeedbacktype</w:t>
        </w:r>
        <w:proofErr w:type="spellEnd"/>
        <w:r>
          <w:t>-reactive-</w:t>
        </w:r>
        <w:proofErr w:type="spellStart"/>
        <w:r>
          <w:t>ExtIEs</w:t>
        </w:r>
        <w:proofErr w:type="spellEnd"/>
        <w:r>
          <w:t xml:space="preserve"> </w:t>
        </w:r>
        <w:r>
          <w:rPr>
            <w:rFonts w:hint="eastAsia"/>
          </w:rPr>
          <w:t>F1</w:t>
        </w:r>
        <w:r>
          <w:t>AP-PROTOCOL-</w:t>
        </w:r>
        <w:proofErr w:type="gramStart"/>
        <w:r>
          <w:t>EXTENSION ::=</w:t>
        </w:r>
        <w:proofErr w:type="gramEnd"/>
        <w:r>
          <w:t xml:space="preserve"> {</w:t>
        </w:r>
      </w:ins>
    </w:p>
    <w:p w:rsidR="00E66853" w:rsidRDefault="002125BC">
      <w:pPr>
        <w:pStyle w:val="PL"/>
        <w:rPr>
          <w:ins w:id="379" w:author="Author" w:date="2023-10-25T11:09:00Z"/>
        </w:rPr>
      </w:pPr>
      <w:ins w:id="380" w:author="Author" w:date="2023-10-25T11:09:00Z">
        <w:r>
          <w:tab/>
          <w:t>...</w:t>
        </w:r>
      </w:ins>
    </w:p>
    <w:p w:rsidR="00E66853" w:rsidRDefault="002125BC">
      <w:pPr>
        <w:pStyle w:val="PL"/>
        <w:rPr>
          <w:ins w:id="381" w:author="Author" w:date="2023-10-25T11:09:00Z"/>
        </w:rPr>
      </w:pPr>
      <w:ins w:id="382" w:author="Author" w:date="2023-10-25T11:09:00Z">
        <w:r>
          <w:t>}</w:t>
        </w:r>
      </w:ins>
    </w:p>
    <w:p w:rsidR="00E66853" w:rsidRDefault="00E66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Author" w:date="2023-10-25T11:09:00Z"/>
          <w:rFonts w:ascii="Courier New" w:eastAsia="Malgun Gothic" w:hAnsi="Courier New"/>
          <w:snapToGrid w:val="0"/>
          <w:sz w:val="16"/>
          <w:lang w:eastAsia="ko-KR"/>
        </w:rPr>
      </w:pPr>
    </w:p>
    <w:p w:rsidR="00E66853" w:rsidRDefault="002125BC">
      <w:pPr>
        <w:pStyle w:val="PL"/>
      </w:pPr>
      <w:proofErr w:type="spellStart"/>
      <w:proofErr w:type="gramStart"/>
      <w:ins w:id="384" w:author="Author" w:date="2023-10-25T11:09:00Z">
        <w:r>
          <w:rPr>
            <w:snapToGrid w:val="0"/>
          </w:rPr>
          <w:t>RANTSSRequestType</w:t>
        </w:r>
        <w:proofErr w:type="spellEnd"/>
        <w:r>
          <w:t xml:space="preserve"> ::=</w:t>
        </w:r>
        <w:proofErr w:type="gramEnd"/>
        <w:r>
          <w:t xml:space="preserve"> ENUMERATED {start, stop, ...}</w:t>
        </w:r>
      </w:ins>
    </w:p>
    <w:p w:rsidR="00E66853" w:rsidRDefault="00E66853">
      <w:pPr>
        <w:pStyle w:val="PL"/>
      </w:pPr>
    </w:p>
    <w:p w:rsidR="00E66853" w:rsidRDefault="002125BC">
      <w:pPr>
        <w:pStyle w:val="PL"/>
        <w:rPr>
          <w:ins w:id="385" w:author="Author" w:date="2023-10-25T11:09:00Z"/>
          <w:lang w:val="en-US"/>
        </w:rPr>
      </w:pPr>
      <w:proofErr w:type="gramStart"/>
      <w:ins w:id="386" w:author="ZTE" w:date="2023-11-03T13:35:00Z">
        <w:r>
          <w:rPr>
            <w:snapToGrid w:val="0"/>
          </w:rPr>
          <w:t>R</w:t>
        </w:r>
        <w:proofErr w:type="spellStart"/>
        <w:r>
          <w:rPr>
            <w:rFonts w:eastAsia="宋体" w:hint="eastAsia"/>
            <w:snapToGrid w:val="0"/>
            <w:lang w:val="en-US" w:eastAsia="zh-CN"/>
          </w:rPr>
          <w:t>eportingFrenquency</w:t>
        </w:r>
        <w:proofErr w:type="spellEnd"/>
        <w:r>
          <w:rPr>
            <w:rFonts w:eastAsia="宋体" w:hint="eastAsia"/>
            <w:snapToGrid w:val="0"/>
            <w:lang w:val="en-US" w:eastAsia="zh-CN"/>
          </w:rPr>
          <w:t xml:space="preserve"> ::=</w:t>
        </w:r>
        <w:proofErr w:type="gramEnd"/>
        <w:r>
          <w:rPr>
            <w:rFonts w:eastAsia="宋体" w:hint="eastAsia"/>
            <w:snapToGrid w:val="0"/>
            <w:lang w:val="en-US" w:eastAsia="zh-CN"/>
          </w:rPr>
          <w:t xml:space="preserve"> INTEGER(100.. 1000, </w:t>
        </w:r>
        <w:r>
          <w:rPr>
            <w:rFonts w:eastAsia="宋体" w:hint="eastAsia"/>
            <w:snapToGrid w:val="0"/>
            <w:lang w:val="en-US" w:eastAsia="zh-CN"/>
          </w:rPr>
          <w:t>…</w:t>
        </w:r>
        <w:r>
          <w:rPr>
            <w:rFonts w:eastAsia="宋体" w:hint="eastAsia"/>
            <w:snapToGrid w:val="0"/>
            <w:lang w:val="en-US" w:eastAsia="zh-CN"/>
          </w:rPr>
          <w:t>)</w:t>
        </w:r>
      </w:ins>
    </w:p>
    <w:p w:rsidR="00E66853" w:rsidRDefault="00E66853">
      <w:pPr>
        <w:pStyle w:val="PL"/>
        <w:rPr>
          <w:ins w:id="387" w:author="Author" w:date="2023-10-25T11:09:00Z"/>
        </w:rPr>
      </w:pPr>
    </w:p>
    <w:p w:rsidR="00E66853" w:rsidRDefault="002125BC">
      <w:pPr>
        <w:pStyle w:val="PL"/>
        <w:rPr>
          <w:ins w:id="388" w:author="Author" w:date="2023-10-25T11:09:00Z"/>
          <w:rFonts w:eastAsia="宋体"/>
          <w:snapToGrid w:val="0"/>
          <w:lang w:val="fr-FR" w:eastAsia="ko-KR"/>
        </w:rPr>
      </w:pPr>
      <w:proofErr w:type="spellStart"/>
      <w:proofErr w:type="gramStart"/>
      <w:ins w:id="389" w:author="Author" w:date="2023-10-25T11:09:00Z">
        <w:r>
          <w:rPr>
            <w:rFonts w:eastAsia="宋体"/>
            <w:snapToGrid w:val="0"/>
            <w:lang w:eastAsia="zh-CN"/>
          </w:rPr>
          <w:t>RANTimingSynchronisationStatusInfo</w:t>
        </w:r>
        <w:proofErr w:type="spellEnd"/>
        <w:r>
          <w:rPr>
            <w:rFonts w:eastAsia="宋体" w:hint="eastAsia"/>
            <w:snapToGrid w:val="0"/>
            <w:lang w:val="en-US" w:eastAsia="zh-CN"/>
          </w:rPr>
          <w:t xml:space="preserve"> ::=</w:t>
        </w:r>
        <w:proofErr w:type="gramEnd"/>
        <w:r>
          <w:rPr>
            <w:rFonts w:eastAsia="宋体" w:hint="eastAsia"/>
            <w:snapToGrid w:val="0"/>
            <w:lang w:val="en-US" w:eastAsia="zh-CN"/>
          </w:rPr>
          <w:t xml:space="preserve"> </w:t>
        </w:r>
        <w:r>
          <w:rPr>
            <w:rFonts w:eastAsia="宋体"/>
            <w:snapToGrid w:val="0"/>
            <w:lang w:val="fr-FR" w:eastAsia="ko-KR"/>
          </w:rPr>
          <w:t>SEQUENCE {</w:t>
        </w:r>
      </w:ins>
    </w:p>
    <w:p w:rsidR="00E66853" w:rsidRDefault="002125BC">
      <w:pPr>
        <w:pStyle w:val="PL"/>
        <w:rPr>
          <w:ins w:id="390" w:author="Author" w:date="2023-10-25T11:09:00Z"/>
          <w:rFonts w:eastAsia="Calibri"/>
          <w:lang w:eastAsia="ko-KR"/>
        </w:rPr>
      </w:pPr>
      <w:ins w:id="391" w:author="Author" w:date="2023-10-25T11:09:00Z">
        <w:r>
          <w:rPr>
            <w:rFonts w:eastAsia="宋体"/>
            <w:snapToGrid w:val="0"/>
            <w:lang w:val="fr-FR" w:eastAsia="ko-KR"/>
          </w:rPr>
          <w:tab/>
        </w:r>
        <w:proofErr w:type="spellStart"/>
        <w:r>
          <w:rPr>
            <w:rFonts w:eastAsia="Calibri"/>
            <w:lang w:eastAsia="ko-KR"/>
          </w:rPr>
          <w:t>synchronisationstate</w:t>
        </w:r>
        <w:proofErr w:type="spellEnd"/>
        <w:r>
          <w:rPr>
            <w:rFonts w:eastAsia="Calibri"/>
            <w:lang w:eastAsia="ko-KR"/>
          </w:rPr>
          <w:tab/>
        </w:r>
        <w:r>
          <w:rPr>
            <w:rFonts w:eastAsia="Calibri"/>
            <w:lang w:eastAsia="ko-KR"/>
          </w:rPr>
          <w:tab/>
        </w:r>
        <w:r>
          <w:rPr>
            <w:rFonts w:eastAsia="Calibri"/>
            <w:lang w:eastAsia="ko-KR"/>
          </w:rPr>
          <w:tab/>
        </w:r>
        <w:r>
          <w:rPr>
            <w:rFonts w:eastAsia="Calibri"/>
            <w:lang w:eastAsia="ko-KR"/>
          </w:rPr>
          <w:tab/>
          <w:t>ENUMERATED {</w:t>
        </w:r>
        <w:r>
          <w:rPr>
            <w:rFonts w:eastAsia="宋体" w:hint="eastAsia"/>
            <w:lang w:val="en-US" w:eastAsia="zh-CN"/>
          </w:rPr>
          <w:t>l</w:t>
        </w:r>
        <w:proofErr w:type="spellStart"/>
        <w:r>
          <w:rPr>
            <w:rFonts w:cs="Arial"/>
            <w:lang w:eastAsia="ja-JP"/>
          </w:rPr>
          <w:t>ocked</w:t>
        </w:r>
        <w:proofErr w:type="spellEnd"/>
        <w:r>
          <w:rPr>
            <w:rFonts w:cs="Arial"/>
            <w:lang w:eastAsia="ja-JP"/>
          </w:rPr>
          <w:t xml:space="preserve">, holdover, </w:t>
        </w:r>
        <w:proofErr w:type="spellStart"/>
        <w:r>
          <w:rPr>
            <w:rFonts w:cs="Arial"/>
            <w:lang w:eastAsia="ja-JP"/>
          </w:rPr>
          <w:t>freeRun</w:t>
        </w:r>
        <w:proofErr w:type="spellEnd"/>
        <w:r>
          <w:rPr>
            <w:rFonts w:eastAsia="Calibri"/>
            <w:lang w:eastAsia="ko-KR"/>
          </w:rPr>
          <w:t>, ...}      OPTIONAL,</w:t>
        </w:r>
      </w:ins>
    </w:p>
    <w:p w:rsidR="00E66853" w:rsidRDefault="002125BC">
      <w:pPr>
        <w:pStyle w:val="PL"/>
        <w:rPr>
          <w:ins w:id="392" w:author="Author" w:date="2023-10-25T11:09:00Z"/>
          <w:rFonts w:eastAsia="Calibri"/>
          <w:lang w:eastAsia="ko-KR"/>
        </w:rPr>
      </w:pPr>
      <w:ins w:id="393" w:author="Author" w:date="2023-10-25T11:09:00Z">
        <w:r>
          <w:rPr>
            <w:rFonts w:eastAsia="宋体"/>
            <w:snapToGrid w:val="0"/>
            <w:lang w:val="fr-FR" w:eastAsia="ko-KR"/>
          </w:rPr>
          <w:tab/>
        </w:r>
        <w:proofErr w:type="spellStart"/>
        <w:r>
          <w:rPr>
            <w:rFonts w:eastAsia="Calibri"/>
            <w:lang w:eastAsia="ko-KR"/>
          </w:rPr>
          <w:t>traceabletoUTC</w:t>
        </w:r>
        <w:proofErr w:type="spellEnd"/>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t xml:space="preserve">ENUMERATED </w:t>
        </w:r>
        <w:proofErr w:type="gramStart"/>
        <w:r>
          <w:rPr>
            <w:rFonts w:eastAsia="Calibri"/>
            <w:lang w:eastAsia="ko-KR"/>
          </w:rPr>
          <w:t>{</w:t>
        </w:r>
        <w:r>
          <w:rPr>
            <w:rFonts w:cs="Arial"/>
            <w:lang w:eastAsia="ja-JP"/>
          </w:rPr>
          <w:t xml:space="preserve"> true</w:t>
        </w:r>
        <w:proofErr w:type="gramEnd"/>
        <w:r>
          <w:rPr>
            <w:rFonts w:cs="Arial"/>
            <w:lang w:eastAsia="ja-JP"/>
          </w:rPr>
          <w:t>, false,</w:t>
        </w:r>
        <w:r>
          <w:rPr>
            <w:rFonts w:eastAsia="Calibri"/>
            <w:lang w:eastAsia="ko-KR"/>
          </w:rPr>
          <w:t xml:space="preserve"> ...</w:t>
        </w:r>
        <w:r>
          <w:rPr>
            <w:rFonts w:cs="Arial"/>
            <w:lang w:eastAsia="ja-JP"/>
          </w:rPr>
          <w:t xml:space="preserve">}                  </w:t>
        </w:r>
        <w:r>
          <w:rPr>
            <w:rFonts w:eastAsia="Calibri"/>
            <w:lang w:eastAsia="ko-KR"/>
          </w:rPr>
          <w:t>OPTIONAL,</w:t>
        </w:r>
      </w:ins>
    </w:p>
    <w:p w:rsidR="00E66853" w:rsidRDefault="002125BC">
      <w:pPr>
        <w:pStyle w:val="PL"/>
        <w:rPr>
          <w:ins w:id="394" w:author="Author" w:date="2023-10-25T11:09:00Z"/>
          <w:rFonts w:eastAsia="Calibri"/>
          <w:lang w:eastAsia="ko-KR"/>
        </w:rPr>
      </w:pPr>
      <w:ins w:id="395" w:author="Author" w:date="2023-10-25T11:09:00Z">
        <w:r>
          <w:rPr>
            <w:rFonts w:eastAsia="宋体"/>
            <w:snapToGrid w:val="0"/>
            <w:lang w:val="fr-FR" w:eastAsia="ko-KR"/>
          </w:rPr>
          <w:tab/>
        </w:r>
        <w:proofErr w:type="spellStart"/>
        <w:r>
          <w:rPr>
            <w:rFonts w:eastAsia="Calibri"/>
            <w:lang w:eastAsia="ko-KR"/>
          </w:rPr>
          <w:t>traceabletoGNSS</w:t>
        </w:r>
        <w:proofErr w:type="spellEnd"/>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t xml:space="preserve">ENUMERATED </w:t>
        </w:r>
        <w:proofErr w:type="gramStart"/>
        <w:r>
          <w:rPr>
            <w:rFonts w:eastAsia="Calibri"/>
            <w:lang w:eastAsia="ko-KR"/>
          </w:rPr>
          <w:t>{</w:t>
        </w:r>
        <w:r>
          <w:rPr>
            <w:rFonts w:cs="Arial"/>
            <w:lang w:eastAsia="ja-JP"/>
          </w:rPr>
          <w:t xml:space="preserve"> true</w:t>
        </w:r>
        <w:proofErr w:type="gramEnd"/>
        <w:r>
          <w:rPr>
            <w:rFonts w:cs="Arial"/>
            <w:lang w:eastAsia="ja-JP"/>
          </w:rPr>
          <w:t>, false,</w:t>
        </w:r>
        <w:r>
          <w:rPr>
            <w:rFonts w:eastAsia="Calibri"/>
            <w:lang w:eastAsia="ko-KR"/>
          </w:rPr>
          <w:t xml:space="preserve"> ...</w:t>
        </w:r>
        <w:r>
          <w:rPr>
            <w:rFonts w:cs="Arial"/>
            <w:lang w:eastAsia="ja-JP"/>
          </w:rPr>
          <w:t xml:space="preserve">}                  </w:t>
        </w:r>
        <w:r>
          <w:rPr>
            <w:rFonts w:eastAsia="Calibri"/>
            <w:lang w:eastAsia="ko-KR"/>
          </w:rPr>
          <w:t>OPTIONAL,</w:t>
        </w:r>
      </w:ins>
    </w:p>
    <w:p w:rsidR="00E66853" w:rsidRDefault="002125BC">
      <w:pPr>
        <w:pStyle w:val="PL"/>
        <w:rPr>
          <w:ins w:id="396" w:author="Author" w:date="2023-10-25T11:09:00Z"/>
          <w:rFonts w:eastAsia="Calibri"/>
          <w:lang w:eastAsia="ko-KR"/>
        </w:rPr>
      </w:pPr>
      <w:ins w:id="397" w:author="Author" w:date="2023-10-25T11:09:00Z">
        <w:r>
          <w:rPr>
            <w:rFonts w:eastAsia="宋体"/>
            <w:snapToGrid w:val="0"/>
            <w:lang w:val="fr-FR" w:eastAsia="ko-KR"/>
          </w:rPr>
          <w:tab/>
        </w:r>
        <w:proofErr w:type="spellStart"/>
        <w:r>
          <w:rPr>
            <w:rFonts w:eastAsia="Calibri"/>
            <w:lang w:eastAsia="ko-KR"/>
          </w:rPr>
          <w:t>clockFrequencyStability</w:t>
        </w:r>
        <w:proofErr w:type="spellEnd"/>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宋体"/>
            <w:snapToGrid w:val="0"/>
            <w:lang w:eastAsia="ko-KR"/>
          </w:rPr>
          <w:t>BIT STRING (</w:t>
        </w:r>
        <w:proofErr w:type="gramStart"/>
        <w:r>
          <w:rPr>
            <w:rFonts w:eastAsia="宋体"/>
            <w:snapToGrid w:val="0"/>
            <w:lang w:eastAsia="ko-KR"/>
          </w:rPr>
          <w:t>SIZE(</w:t>
        </w:r>
        <w:proofErr w:type="gramEnd"/>
        <w:r>
          <w:rPr>
            <w:rFonts w:eastAsia="宋体"/>
            <w:snapToGrid w:val="0"/>
            <w:lang w:eastAsia="ko-KR"/>
          </w:rPr>
          <w:t>16))</w:t>
        </w:r>
        <w:r>
          <w:rPr>
            <w:rFonts w:cs="Arial"/>
            <w:lang w:eastAsia="ja-JP"/>
          </w:rPr>
          <w:t xml:space="preserve">                           </w:t>
        </w:r>
        <w:r>
          <w:rPr>
            <w:rFonts w:eastAsia="Calibri"/>
            <w:lang w:eastAsia="ko-KR"/>
          </w:rPr>
          <w:t>OPTIONAL,</w:t>
        </w:r>
      </w:ins>
    </w:p>
    <w:p w:rsidR="00E66853" w:rsidRDefault="002125BC">
      <w:pPr>
        <w:pStyle w:val="PL"/>
        <w:rPr>
          <w:ins w:id="398" w:author="Author" w:date="2023-10-25T11:09:00Z"/>
          <w:rFonts w:eastAsia="Calibri"/>
          <w:lang w:eastAsia="ko-KR"/>
        </w:rPr>
      </w:pPr>
      <w:ins w:id="399" w:author="Author" w:date="2023-10-25T11:09:00Z">
        <w:r>
          <w:rPr>
            <w:rFonts w:eastAsia="宋体"/>
            <w:snapToGrid w:val="0"/>
            <w:lang w:val="fr-FR" w:eastAsia="ko-KR"/>
          </w:rPr>
          <w:tab/>
        </w:r>
        <w:proofErr w:type="spellStart"/>
        <w:r>
          <w:rPr>
            <w:rFonts w:eastAsia="Calibri"/>
            <w:lang w:eastAsia="ko-KR"/>
          </w:rPr>
          <w:t>clockAccuracy</w:t>
        </w:r>
        <w:proofErr w:type="spellEnd"/>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r>
        <w:proofErr w:type="spellStart"/>
        <w:r>
          <w:rPr>
            <w:rFonts w:eastAsia="宋体"/>
            <w:snapToGrid w:val="0"/>
            <w:lang w:eastAsia="ko-KR"/>
          </w:rPr>
          <w:t>ClockAccuracy</w:t>
        </w:r>
        <w:proofErr w:type="spellEnd"/>
        <w:r>
          <w:rPr>
            <w:rFonts w:cs="Arial"/>
            <w:lang w:eastAsia="ja-JP"/>
          </w:rPr>
          <w:t xml:space="preserve">                                   </w:t>
        </w:r>
        <w:r>
          <w:rPr>
            <w:rFonts w:eastAsia="Calibri"/>
            <w:lang w:eastAsia="ko-KR"/>
          </w:rPr>
          <w:t>OPTIONAL,</w:t>
        </w:r>
      </w:ins>
    </w:p>
    <w:p w:rsidR="00E66853" w:rsidRDefault="002125BC">
      <w:pPr>
        <w:pStyle w:val="PL"/>
        <w:rPr>
          <w:ins w:id="400" w:author="Author" w:date="2023-10-25T11:09:00Z"/>
          <w:rFonts w:eastAsia="Calibri"/>
          <w:lang w:eastAsia="ko-KR"/>
        </w:rPr>
      </w:pPr>
      <w:ins w:id="401" w:author="Author" w:date="2023-10-25T11:09:00Z">
        <w:r>
          <w:rPr>
            <w:rFonts w:eastAsia="宋体"/>
            <w:snapToGrid w:val="0"/>
            <w:lang w:val="fr-FR" w:eastAsia="ko-KR"/>
          </w:rPr>
          <w:tab/>
        </w:r>
        <w:proofErr w:type="spellStart"/>
        <w:r>
          <w:rPr>
            <w:rFonts w:eastAsia="Calibri"/>
            <w:lang w:eastAsia="ko-KR"/>
          </w:rPr>
          <w:t>parentTimeSource</w:t>
        </w:r>
        <w:proofErr w:type="spellEnd"/>
        <w:r>
          <w:rPr>
            <w:rFonts w:eastAsia="Calibri"/>
            <w:lang w:eastAsia="ko-KR"/>
          </w:rPr>
          <w:tab/>
        </w:r>
        <w:r>
          <w:rPr>
            <w:rFonts w:eastAsia="Calibri"/>
            <w:lang w:eastAsia="ko-KR"/>
          </w:rPr>
          <w:tab/>
        </w:r>
        <w:r>
          <w:rPr>
            <w:rFonts w:eastAsia="Calibri"/>
            <w:lang w:eastAsia="ko-KR"/>
          </w:rPr>
          <w:tab/>
        </w:r>
        <w:r>
          <w:rPr>
            <w:rFonts w:eastAsia="Calibri"/>
            <w:lang w:eastAsia="ko-KR"/>
          </w:rPr>
          <w:tab/>
        </w:r>
        <w:r>
          <w:rPr>
            <w:rFonts w:eastAsia="Calibri"/>
            <w:lang w:eastAsia="ko-KR"/>
          </w:rPr>
          <w:tab/>
          <w:t>ENUMERATED {</w:t>
        </w:r>
        <w:proofErr w:type="spellStart"/>
        <w:r>
          <w:rPr>
            <w:rFonts w:cs="Arial"/>
            <w:lang w:eastAsia="ja-JP"/>
          </w:rPr>
          <w:t>syncE</w:t>
        </w:r>
        <w:proofErr w:type="spellEnd"/>
        <w:r>
          <w:rPr>
            <w:rFonts w:cs="Arial"/>
            <w:lang w:eastAsia="ja-JP"/>
          </w:rPr>
          <w:t xml:space="preserve">, </w:t>
        </w:r>
        <w:proofErr w:type="spellStart"/>
        <w:r>
          <w:rPr>
            <w:rFonts w:cs="Arial"/>
            <w:lang w:eastAsia="ja-JP"/>
          </w:rPr>
          <w:t>pTP</w:t>
        </w:r>
        <w:proofErr w:type="spellEnd"/>
        <w:r>
          <w:rPr>
            <w:rFonts w:cs="Arial"/>
            <w:lang w:eastAsia="ja-JP"/>
          </w:rPr>
          <w:t xml:space="preserve">, </w:t>
        </w:r>
        <w:proofErr w:type="spellStart"/>
        <w:r>
          <w:rPr>
            <w:rFonts w:cs="Arial"/>
            <w:lang w:eastAsia="ja-JP"/>
          </w:rPr>
          <w:t>gNSS</w:t>
        </w:r>
        <w:proofErr w:type="spellEnd"/>
        <w:r>
          <w:rPr>
            <w:rFonts w:cs="Arial"/>
            <w:lang w:eastAsia="ja-JP"/>
          </w:rPr>
          <w:t xml:space="preserve">,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w:t>
        </w:r>
        <w:r>
          <w:rPr>
            <w:rFonts w:eastAsia="Calibri"/>
            <w:lang w:eastAsia="ko-KR"/>
          </w:rPr>
          <w:t xml:space="preserve"> ...</w:t>
        </w:r>
        <w:r>
          <w:rPr>
            <w:rFonts w:cs="Arial"/>
            <w:lang w:eastAsia="ja-JP"/>
          </w:rPr>
          <w:t xml:space="preserve">}                  </w:t>
        </w:r>
        <w:r>
          <w:rPr>
            <w:rFonts w:eastAsia="Calibri"/>
            <w:lang w:eastAsia="ko-KR"/>
          </w:rPr>
          <w:t>OPTIONAL,</w:t>
        </w:r>
      </w:ins>
    </w:p>
    <w:p w:rsidR="00E66853" w:rsidRDefault="002125BC">
      <w:pPr>
        <w:pStyle w:val="PL"/>
        <w:rPr>
          <w:ins w:id="402" w:author="Author" w:date="2023-10-25T11:09:00Z"/>
          <w:rFonts w:eastAsia="Malgun Gothic"/>
          <w:lang w:val="en-US" w:eastAsia="ko-KR"/>
        </w:rPr>
      </w:pPr>
      <w:proofErr w:type="spellStart"/>
      <w:ins w:id="403" w:author="Author" w:date="2023-10-25T11:09:00Z">
        <w:r>
          <w:rPr>
            <w:rFonts w:eastAsia="Malgun Gothic"/>
            <w:lang w:val="en-US" w:eastAsia="ko-KR"/>
          </w:rPr>
          <w:lastRenderedPageBreak/>
          <w:t>iE</w:t>
        </w:r>
        <w:proofErr w:type="spellEnd"/>
        <w:r>
          <w:rPr>
            <w:rFonts w:eastAsia="Malgun Gothic"/>
            <w:lang w:val="en-US" w:eastAsia="ko-KR"/>
          </w:rPr>
          <w:t>-Extensions</w:t>
        </w:r>
        <w:r>
          <w:rPr>
            <w:rFonts w:eastAsia="Malgun Gothic"/>
            <w:lang w:val="en-US" w:eastAsia="ko-KR"/>
          </w:rPr>
          <w:tab/>
        </w:r>
        <w:r>
          <w:rPr>
            <w:rFonts w:eastAsia="Malgun Gothic"/>
            <w:lang w:val="en-US" w:eastAsia="ko-KR"/>
          </w:rPr>
          <w:tab/>
        </w:r>
        <w:r>
          <w:rPr>
            <w:rFonts w:eastAsia="Malgun Gothic"/>
            <w:lang w:val="en-US" w:eastAsia="ko-KR"/>
          </w:rPr>
          <w:tab/>
        </w:r>
        <w:r>
          <w:rPr>
            <w:rFonts w:eastAsia="Malgun Gothic"/>
            <w:lang w:val="en-US" w:eastAsia="ko-KR"/>
          </w:rPr>
          <w:tab/>
        </w:r>
        <w:r>
          <w:rPr>
            <w:rFonts w:eastAsia="Malgun Gothic"/>
            <w:lang w:val="en-US" w:eastAsia="ko-KR"/>
          </w:rPr>
          <w:tab/>
        </w:r>
        <w:proofErr w:type="spellStart"/>
        <w:r>
          <w:rPr>
            <w:rFonts w:eastAsia="Malgun Gothic"/>
            <w:lang w:val="en-US" w:eastAsia="ko-KR"/>
          </w:rPr>
          <w:t>ProtocolExtensionContainer</w:t>
        </w:r>
        <w:proofErr w:type="spellEnd"/>
        <w:r>
          <w:rPr>
            <w:rFonts w:eastAsia="Malgun Gothic"/>
            <w:lang w:val="en-US" w:eastAsia="ko-KR"/>
          </w:rPr>
          <w:t xml:space="preserve"> </w:t>
        </w:r>
        <w:proofErr w:type="gramStart"/>
        <w:r>
          <w:rPr>
            <w:rFonts w:eastAsia="Malgun Gothic"/>
            <w:lang w:val="en-US" w:eastAsia="ko-KR"/>
          </w:rPr>
          <w:t>{ {</w:t>
        </w:r>
        <w:proofErr w:type="gramEnd"/>
        <w:r>
          <w:rPr>
            <w:rFonts w:eastAsia="Malgun Gothic"/>
            <w:lang w:val="en-US" w:eastAsia="ko-KR"/>
          </w:rPr>
          <w:t xml:space="preserve"> </w:t>
        </w:r>
        <w:proofErr w:type="spellStart"/>
        <w:r>
          <w:rPr>
            <w:rFonts w:eastAsia="Malgun Gothic"/>
            <w:lang w:val="en-US" w:eastAsia="ko-KR"/>
          </w:rPr>
          <w:t>RANTimingS</w:t>
        </w:r>
        <w:r>
          <w:rPr>
            <w:rFonts w:eastAsia="Malgun Gothic"/>
            <w:lang w:val="en-US" w:eastAsia="ko-KR"/>
          </w:rPr>
          <w:t>ynchronisationStatusInfo-ExtIEs</w:t>
        </w:r>
        <w:proofErr w:type="spellEnd"/>
        <w:r>
          <w:rPr>
            <w:rFonts w:eastAsia="Malgun Gothic"/>
            <w:lang w:val="en-US" w:eastAsia="ko-KR"/>
          </w:rPr>
          <w:t>} }</w:t>
        </w:r>
        <w:r>
          <w:rPr>
            <w:rFonts w:eastAsia="Malgun Gothic"/>
            <w:lang w:val="en-US" w:eastAsia="ko-KR"/>
          </w:rPr>
          <w:tab/>
          <w:t>OPTIONAL,</w:t>
        </w:r>
      </w:ins>
    </w:p>
    <w:p w:rsidR="00E66853" w:rsidRDefault="002125BC">
      <w:pPr>
        <w:pStyle w:val="PL"/>
        <w:rPr>
          <w:ins w:id="404" w:author="Author" w:date="2023-10-25T11:09:00Z"/>
          <w:rFonts w:eastAsia="宋体"/>
          <w:snapToGrid w:val="0"/>
          <w:lang w:val="en-US" w:eastAsia="zh-CN"/>
        </w:rPr>
      </w:pPr>
      <w:ins w:id="405" w:author="Author" w:date="2023-10-25T11:09:00Z">
        <w:r>
          <w:rPr>
            <w:rFonts w:eastAsiaTheme="minorEastAsia" w:hint="eastAsia"/>
            <w:lang w:eastAsia="zh-CN"/>
          </w:rPr>
          <w:t>.</w:t>
        </w:r>
        <w:r>
          <w:rPr>
            <w:rFonts w:eastAsiaTheme="minorEastAsia"/>
            <w:lang w:eastAsia="zh-CN"/>
          </w:rPr>
          <w:t>..</w:t>
        </w:r>
      </w:ins>
    </w:p>
    <w:p w:rsidR="00E66853" w:rsidRDefault="002125BC">
      <w:pPr>
        <w:pStyle w:val="PL"/>
        <w:rPr>
          <w:ins w:id="406" w:author="Author" w:date="2023-10-25T11:09:00Z"/>
          <w:rFonts w:eastAsia="宋体"/>
          <w:snapToGrid w:val="0"/>
          <w:lang w:val="en-US" w:eastAsia="zh-CN"/>
        </w:rPr>
      </w:pPr>
      <w:ins w:id="407" w:author="Author" w:date="2023-10-25T11:09:00Z">
        <w:r>
          <w:rPr>
            <w:rFonts w:eastAsia="宋体" w:hint="eastAsia"/>
            <w:snapToGrid w:val="0"/>
            <w:lang w:val="en-US" w:eastAsia="zh-CN"/>
          </w:rPr>
          <w:t>}</w:t>
        </w:r>
      </w:ins>
    </w:p>
    <w:p w:rsidR="00E66853" w:rsidRDefault="00E66853">
      <w:pPr>
        <w:pStyle w:val="PL"/>
        <w:rPr>
          <w:ins w:id="408" w:author="Author" w:date="2023-10-25T11:09:00Z"/>
          <w:rFonts w:eastAsia="宋体"/>
          <w:snapToGrid w:val="0"/>
          <w:lang w:val="en-US" w:eastAsia="zh-CN"/>
        </w:rPr>
      </w:pPr>
    </w:p>
    <w:p w:rsidR="00E66853" w:rsidRDefault="002125BC">
      <w:pPr>
        <w:pStyle w:val="PL"/>
        <w:rPr>
          <w:ins w:id="409" w:author="Author" w:date="2023-10-25T11:09:00Z"/>
          <w:rFonts w:eastAsia="宋体"/>
          <w:snapToGrid w:val="0"/>
          <w:lang w:val="en-US" w:eastAsia="zh-CN"/>
        </w:rPr>
      </w:pPr>
      <w:proofErr w:type="spellStart"/>
      <w:ins w:id="410" w:author="Author" w:date="2023-10-25T11:09:00Z">
        <w:r>
          <w:rPr>
            <w:rFonts w:eastAsia="宋体"/>
            <w:snapToGrid w:val="0"/>
            <w:lang w:val="en-US" w:eastAsia="zh-CN"/>
          </w:rPr>
          <w:t>RANTimingSynchronisationStatusInfo-ExtIEs</w:t>
        </w:r>
        <w:proofErr w:type="spellEnd"/>
        <w:r>
          <w:rPr>
            <w:rFonts w:eastAsia="宋体"/>
            <w:snapToGrid w:val="0"/>
            <w:lang w:val="en-US" w:eastAsia="zh-CN"/>
          </w:rPr>
          <w:t xml:space="preserve"> F1AP-PROTOCOL-</w:t>
        </w:r>
        <w:proofErr w:type="gramStart"/>
        <w:r>
          <w:rPr>
            <w:rFonts w:eastAsia="宋体"/>
            <w:snapToGrid w:val="0"/>
            <w:lang w:val="en-US" w:eastAsia="zh-CN"/>
          </w:rPr>
          <w:t>EXTENSION ::=</w:t>
        </w:r>
        <w:proofErr w:type="gramEnd"/>
        <w:r>
          <w:rPr>
            <w:rFonts w:eastAsia="宋体"/>
            <w:snapToGrid w:val="0"/>
            <w:lang w:val="en-US" w:eastAsia="zh-CN"/>
          </w:rPr>
          <w:t xml:space="preserve"> {</w:t>
        </w:r>
      </w:ins>
    </w:p>
    <w:p w:rsidR="00E66853" w:rsidRDefault="002125BC">
      <w:pPr>
        <w:pStyle w:val="PL"/>
        <w:rPr>
          <w:ins w:id="411" w:author="Author" w:date="2023-10-25T11:09:00Z"/>
          <w:rFonts w:eastAsia="宋体"/>
          <w:snapToGrid w:val="0"/>
          <w:lang w:val="en-US" w:eastAsia="zh-CN"/>
        </w:rPr>
      </w:pPr>
      <w:ins w:id="412" w:author="Author" w:date="2023-10-25T11:09:00Z">
        <w:r>
          <w:rPr>
            <w:rFonts w:eastAsia="宋体"/>
            <w:snapToGrid w:val="0"/>
            <w:lang w:val="en-US" w:eastAsia="zh-CN"/>
          </w:rPr>
          <w:t xml:space="preserve">        ...</w:t>
        </w:r>
      </w:ins>
    </w:p>
    <w:p w:rsidR="00E66853" w:rsidRDefault="002125BC">
      <w:pPr>
        <w:pStyle w:val="PL"/>
        <w:rPr>
          <w:ins w:id="413" w:author="Author" w:date="2023-10-25T11:09:00Z"/>
          <w:rFonts w:eastAsia="宋体"/>
          <w:snapToGrid w:val="0"/>
          <w:lang w:val="en-US" w:eastAsia="zh-CN"/>
        </w:rPr>
      </w:pPr>
      <w:ins w:id="414" w:author="Author" w:date="2023-10-25T11:09:00Z">
        <w:r>
          <w:rPr>
            <w:rFonts w:eastAsia="宋体"/>
            <w:snapToGrid w:val="0"/>
            <w:lang w:val="en-US" w:eastAsia="zh-CN"/>
          </w:rPr>
          <w:t xml:space="preserve">    }</w:t>
        </w:r>
      </w:ins>
    </w:p>
    <w:p w:rsidR="00E66853" w:rsidRDefault="00E66853">
      <w:pPr>
        <w:pStyle w:val="PL"/>
        <w:rPr>
          <w:ins w:id="415" w:author="Author" w:date="2023-10-25T11:09:00Z"/>
          <w:rFonts w:eastAsia="宋体"/>
          <w:snapToGrid w:val="0"/>
          <w:lang w:val="en-US" w:eastAsia="zh-CN"/>
        </w:rPr>
      </w:pPr>
    </w:p>
    <w:p w:rsidR="00E66853" w:rsidRDefault="00212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Author" w:date="2023-10-25T11:09:00Z"/>
          <w:rFonts w:ascii="Courier New" w:hAnsi="Courier New"/>
          <w:snapToGrid w:val="0"/>
          <w:sz w:val="16"/>
          <w:lang w:eastAsia="ko-KR"/>
        </w:rPr>
      </w:pPr>
      <w:proofErr w:type="spellStart"/>
      <w:proofErr w:type="gramStart"/>
      <w:ins w:id="417" w:author="Author" w:date="2023-10-25T11:09:00Z">
        <w:r>
          <w:rPr>
            <w:rFonts w:ascii="Courier New" w:hAnsi="Courier New"/>
            <w:snapToGrid w:val="0"/>
            <w:sz w:val="16"/>
            <w:lang w:eastAsia="ko-KR"/>
          </w:rPr>
          <w:t>ClockAccuracy</w:t>
        </w:r>
        <w:proofErr w:type="spellEnd"/>
        <w:r>
          <w:rPr>
            <w:rFonts w:ascii="Courier New" w:hAnsi="Courier New"/>
            <w:snapToGrid w:val="0"/>
            <w:sz w:val="16"/>
            <w:lang w:eastAsia="ko-KR"/>
          </w:rPr>
          <w:t xml:space="preserve"> ::=</w:t>
        </w:r>
        <w:proofErr w:type="gramEnd"/>
        <w:r>
          <w:rPr>
            <w:rFonts w:ascii="Courier New" w:hAnsi="Courier New"/>
            <w:snapToGrid w:val="0"/>
            <w:sz w:val="16"/>
            <w:lang w:eastAsia="ko-KR"/>
          </w:rPr>
          <w:t xml:space="preserve"> CHOICE {</w:t>
        </w:r>
      </w:ins>
    </w:p>
    <w:p w:rsidR="00E66853" w:rsidRDefault="00212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Author" w:date="2023-10-25T11:09:00Z"/>
          <w:rFonts w:ascii="Courier New" w:hAnsi="Courier New"/>
          <w:snapToGrid w:val="0"/>
          <w:sz w:val="16"/>
          <w:lang w:eastAsia="ko-KR"/>
        </w:rPr>
      </w:pPr>
      <w:ins w:id="419" w:author="Author" w:date="2023-10-25T11:09:00Z">
        <w:r>
          <w:rPr>
            <w:rFonts w:ascii="Courier New" w:hAnsi="Courier New"/>
            <w:snapToGrid w:val="0"/>
            <w:sz w:val="16"/>
            <w:lang w:eastAsia="ko-KR"/>
          </w:rPr>
          <w:tab/>
        </w:r>
        <w:proofErr w:type="spellStart"/>
        <w:r>
          <w:rPr>
            <w:rFonts w:ascii="Courier New" w:hAnsi="Courier New"/>
            <w:snapToGrid w:val="0"/>
            <w:sz w:val="16"/>
            <w:lang w:eastAsia="ko-KR"/>
          </w:rPr>
          <w:t>clockAccuracyValue</w:t>
        </w:r>
        <w:proofErr w:type="spellEnd"/>
        <w:r>
          <w:rPr>
            <w:rFonts w:ascii="Courier New" w:hAnsi="Courier New"/>
            <w:snapToGrid w:val="0"/>
            <w:sz w:val="16"/>
            <w:lang w:eastAsia="ko-KR"/>
          </w:rPr>
          <w:tab/>
        </w:r>
        <w:r>
          <w:rPr>
            <w:rFonts w:ascii="Courier New" w:hAnsi="Courier New"/>
            <w:snapToGrid w:val="0"/>
            <w:sz w:val="16"/>
            <w:lang w:eastAsia="ko-KR"/>
          </w:rPr>
          <w:tab/>
          <w:t>INTEGER (</w:t>
        </w:r>
        <w:proofErr w:type="gramStart"/>
        <w:r>
          <w:rPr>
            <w:rFonts w:ascii="Courier New" w:hAnsi="Courier New"/>
            <w:snapToGrid w:val="0"/>
            <w:sz w:val="16"/>
            <w:lang w:eastAsia="ko-KR"/>
          </w:rPr>
          <w:t>1..</w:t>
        </w:r>
        <w:proofErr w:type="gramEnd"/>
        <w:r>
          <w:rPr>
            <w:rFonts w:ascii="Courier New" w:hAnsi="Courier New"/>
            <w:snapToGrid w:val="0"/>
            <w:sz w:val="16"/>
            <w:lang w:eastAsia="ko-KR"/>
          </w:rPr>
          <w:t>40000000, ...),</w:t>
        </w:r>
      </w:ins>
    </w:p>
    <w:p w:rsidR="00E66853" w:rsidRDefault="00212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Author" w:date="2023-10-25T11:09:00Z"/>
          <w:rFonts w:ascii="Courier New" w:hAnsi="Courier New"/>
          <w:snapToGrid w:val="0"/>
          <w:sz w:val="16"/>
          <w:lang w:eastAsia="ko-KR"/>
        </w:rPr>
      </w:pPr>
      <w:ins w:id="421" w:author="Author" w:date="2023-10-25T11:09:00Z">
        <w:r>
          <w:rPr>
            <w:rFonts w:ascii="Courier New" w:hAnsi="Courier New"/>
            <w:snapToGrid w:val="0"/>
            <w:sz w:val="16"/>
            <w:lang w:eastAsia="ko-KR"/>
          </w:rPr>
          <w:tab/>
        </w:r>
        <w:proofErr w:type="spellStart"/>
        <w:r>
          <w:rPr>
            <w:rFonts w:ascii="Courier New" w:hAnsi="Courier New"/>
            <w:snapToGrid w:val="0"/>
            <w:sz w:val="16"/>
            <w:lang w:eastAsia="ko-KR"/>
          </w:rPr>
          <w:t>clockAccuracyIndex</w:t>
        </w:r>
        <w:proofErr w:type="spellEnd"/>
        <w:r>
          <w:rPr>
            <w:rFonts w:ascii="Courier New" w:hAnsi="Courier New"/>
            <w:snapToGrid w:val="0"/>
            <w:sz w:val="16"/>
            <w:lang w:eastAsia="ko-KR"/>
          </w:rPr>
          <w:tab/>
        </w:r>
        <w:r>
          <w:rPr>
            <w:rFonts w:ascii="Courier New" w:hAnsi="Courier New"/>
            <w:snapToGrid w:val="0"/>
            <w:sz w:val="16"/>
            <w:lang w:eastAsia="ko-KR"/>
          </w:rPr>
          <w:tab/>
          <w:t xml:space="preserve">INTEGER </w:t>
        </w:r>
        <w:r>
          <w:rPr>
            <w:rFonts w:ascii="Courier New" w:hAnsi="Courier New"/>
            <w:snapToGrid w:val="0"/>
            <w:sz w:val="16"/>
            <w:lang w:eastAsia="ko-KR"/>
          </w:rPr>
          <w:t>(</w:t>
        </w:r>
        <w:proofErr w:type="gramStart"/>
        <w:r>
          <w:rPr>
            <w:rFonts w:ascii="Courier New" w:hAnsi="Courier New"/>
            <w:snapToGrid w:val="0"/>
            <w:sz w:val="16"/>
            <w:lang w:eastAsia="ko-KR"/>
          </w:rPr>
          <w:t>32..</w:t>
        </w:r>
        <w:proofErr w:type="gramEnd"/>
        <w:r>
          <w:rPr>
            <w:rFonts w:ascii="Courier New" w:hAnsi="Courier New"/>
            <w:snapToGrid w:val="0"/>
            <w:sz w:val="16"/>
            <w:lang w:eastAsia="ko-KR"/>
          </w:rPr>
          <w:t>47, ...),</w:t>
        </w:r>
        <w:r>
          <w:rPr>
            <w:rFonts w:ascii="Courier New" w:hAnsi="Courier New"/>
            <w:snapToGrid w:val="0"/>
            <w:sz w:val="16"/>
            <w:lang w:eastAsia="ko-KR"/>
          </w:rPr>
          <w:tab/>
        </w:r>
      </w:ins>
    </w:p>
    <w:p w:rsidR="00E66853" w:rsidRDefault="00212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2" w:author="Author" w:date="2023-10-25T11:09:00Z"/>
          <w:rFonts w:ascii="Courier New" w:hAnsi="Courier New"/>
          <w:snapToGrid w:val="0"/>
          <w:sz w:val="16"/>
          <w:lang w:eastAsia="ko-KR"/>
        </w:rPr>
      </w:pPr>
      <w:ins w:id="423" w:author="Author" w:date="2023-10-25T11:09:00Z">
        <w:r>
          <w:rPr>
            <w:rFonts w:ascii="Courier New" w:hAnsi="Courier New"/>
            <w:snapToGrid w:val="0"/>
            <w:sz w:val="16"/>
            <w:lang w:eastAsia="ko-KR"/>
          </w:rPr>
          <w:tab/>
          <w:t>choice-Extensions</w:t>
        </w:r>
        <w:r>
          <w:rPr>
            <w:rFonts w:ascii="Courier New" w:hAnsi="Courier New"/>
            <w:snapToGrid w:val="0"/>
            <w:sz w:val="16"/>
            <w:lang w:eastAsia="ko-KR"/>
          </w:rPr>
          <w:tab/>
        </w:r>
        <w:r>
          <w:rPr>
            <w:rFonts w:ascii="Courier New" w:hAnsi="Courier New"/>
            <w:snapToGrid w:val="0"/>
            <w:sz w:val="16"/>
            <w:lang w:eastAsia="ko-KR"/>
          </w:rPr>
          <w:tab/>
        </w:r>
        <w:proofErr w:type="spellStart"/>
        <w:r>
          <w:rPr>
            <w:rFonts w:ascii="Courier New" w:hAnsi="Courier New"/>
            <w:snapToGrid w:val="0"/>
            <w:sz w:val="16"/>
            <w:lang w:eastAsia="ko-KR"/>
          </w:rPr>
          <w:t>ProtocolIE-SingleContainer</w:t>
        </w:r>
        <w:proofErr w:type="spellEnd"/>
        <w:r>
          <w:rPr>
            <w:rFonts w:ascii="Courier New" w:hAnsi="Courier New"/>
            <w:snapToGrid w:val="0"/>
            <w:sz w:val="16"/>
            <w:lang w:eastAsia="ko-KR"/>
          </w:rPr>
          <w:t xml:space="preserve"> </w:t>
        </w:r>
        <w:proofErr w:type="gramStart"/>
        <w:r>
          <w:rPr>
            <w:rFonts w:ascii="Courier New" w:hAnsi="Courier New"/>
            <w:snapToGrid w:val="0"/>
            <w:sz w:val="16"/>
            <w:lang w:eastAsia="ko-KR"/>
          </w:rPr>
          <w:t>{ {</w:t>
        </w:r>
        <w:proofErr w:type="gramEnd"/>
        <w:r>
          <w:rPr>
            <w:rFonts w:ascii="Courier New" w:hAnsi="Courier New"/>
            <w:snapToGrid w:val="0"/>
            <w:sz w:val="16"/>
            <w:lang w:eastAsia="ko-KR"/>
          </w:rPr>
          <w:t xml:space="preserve"> </w:t>
        </w:r>
        <w:proofErr w:type="spellStart"/>
        <w:r>
          <w:rPr>
            <w:rFonts w:ascii="Courier New" w:hAnsi="Courier New"/>
            <w:snapToGrid w:val="0"/>
            <w:sz w:val="16"/>
            <w:lang w:eastAsia="ko-KR"/>
          </w:rPr>
          <w:t>ClockAccuracy-ExtIEs</w:t>
        </w:r>
        <w:proofErr w:type="spellEnd"/>
        <w:r>
          <w:rPr>
            <w:rFonts w:ascii="Courier New" w:hAnsi="Courier New"/>
            <w:snapToGrid w:val="0"/>
            <w:sz w:val="16"/>
            <w:lang w:eastAsia="ko-KR"/>
          </w:rPr>
          <w:t>} }</w:t>
        </w:r>
      </w:ins>
    </w:p>
    <w:p w:rsidR="00E66853" w:rsidRDefault="00212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Author" w:date="2023-10-25T11:09:00Z"/>
          <w:rFonts w:ascii="Courier New" w:hAnsi="Courier New"/>
          <w:snapToGrid w:val="0"/>
          <w:sz w:val="16"/>
          <w:lang w:eastAsia="ko-KR"/>
        </w:rPr>
      </w:pPr>
      <w:ins w:id="425" w:author="Author" w:date="2023-10-25T11:09:00Z">
        <w:r>
          <w:rPr>
            <w:rFonts w:ascii="Courier New" w:hAnsi="Courier New"/>
            <w:snapToGrid w:val="0"/>
            <w:sz w:val="16"/>
            <w:lang w:eastAsia="ko-KR"/>
          </w:rPr>
          <w:t>}</w:t>
        </w:r>
      </w:ins>
    </w:p>
    <w:p w:rsidR="00E66853" w:rsidRDefault="00E66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Author" w:date="2023-10-25T11:09:00Z"/>
          <w:rFonts w:ascii="Courier New" w:eastAsia="Malgun Gothic" w:hAnsi="Courier New"/>
          <w:snapToGrid w:val="0"/>
          <w:sz w:val="16"/>
          <w:lang w:eastAsia="ko-KR"/>
        </w:rPr>
      </w:pPr>
    </w:p>
    <w:p w:rsidR="00E66853" w:rsidRDefault="00212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Author" w:date="2023-10-25T11:09:00Z"/>
          <w:rFonts w:ascii="Courier New" w:eastAsia="Malgun Gothic" w:hAnsi="Courier New"/>
          <w:snapToGrid w:val="0"/>
          <w:sz w:val="16"/>
          <w:lang w:eastAsia="ko-KR"/>
        </w:rPr>
      </w:pPr>
      <w:proofErr w:type="spellStart"/>
      <w:ins w:id="428" w:author="Author" w:date="2023-10-25T11:09:00Z">
        <w:r>
          <w:rPr>
            <w:rFonts w:ascii="Courier New" w:eastAsia="Malgun Gothic" w:hAnsi="Courier New"/>
            <w:snapToGrid w:val="0"/>
            <w:sz w:val="16"/>
            <w:lang w:eastAsia="ko-KR"/>
          </w:rPr>
          <w:t>ClockAccuracy-ExtIEs</w:t>
        </w:r>
        <w:proofErr w:type="spellEnd"/>
        <w:r>
          <w:rPr>
            <w:rFonts w:ascii="Courier New" w:eastAsia="Malgun Gothic" w:hAnsi="Courier New"/>
            <w:snapToGrid w:val="0"/>
            <w:sz w:val="16"/>
            <w:lang w:eastAsia="ko-KR"/>
          </w:rPr>
          <w:t xml:space="preserve"> F1AP-PROTOCOL-</w:t>
        </w:r>
        <w:proofErr w:type="gramStart"/>
        <w:r>
          <w:rPr>
            <w:rFonts w:ascii="Courier New" w:eastAsia="Malgun Gothic" w:hAnsi="Courier New"/>
            <w:snapToGrid w:val="0"/>
            <w:sz w:val="16"/>
            <w:lang w:eastAsia="ko-KR"/>
          </w:rPr>
          <w:t>IES ::=</w:t>
        </w:r>
        <w:proofErr w:type="gramEnd"/>
        <w:r>
          <w:rPr>
            <w:rFonts w:ascii="Courier New" w:eastAsia="Malgun Gothic" w:hAnsi="Courier New"/>
            <w:snapToGrid w:val="0"/>
            <w:sz w:val="16"/>
            <w:lang w:eastAsia="ko-KR"/>
          </w:rPr>
          <w:t xml:space="preserve"> {</w:t>
        </w:r>
      </w:ins>
    </w:p>
    <w:p w:rsidR="00E66853" w:rsidRDefault="00212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Author" w:date="2023-10-25T11:09:00Z"/>
          <w:rFonts w:ascii="Courier New" w:eastAsia="Malgun Gothic" w:hAnsi="Courier New"/>
          <w:snapToGrid w:val="0"/>
          <w:sz w:val="16"/>
          <w:lang w:eastAsia="ko-KR"/>
        </w:rPr>
      </w:pPr>
      <w:ins w:id="430" w:author="Author" w:date="2023-10-25T11:09:00Z">
        <w:r>
          <w:rPr>
            <w:rFonts w:ascii="Courier New" w:eastAsia="Malgun Gothic" w:hAnsi="Courier New"/>
            <w:snapToGrid w:val="0"/>
            <w:sz w:val="16"/>
            <w:lang w:eastAsia="ko-KR"/>
          </w:rPr>
          <w:t xml:space="preserve">        ...</w:t>
        </w:r>
      </w:ins>
    </w:p>
    <w:p w:rsidR="00E66853" w:rsidRDefault="002125BC">
      <w:pPr>
        <w:pStyle w:val="PL"/>
        <w:rPr>
          <w:ins w:id="431" w:author="Author" w:date="2023-10-25T11:09:00Z"/>
          <w:rFonts w:eastAsia="Malgun Gothic"/>
          <w:snapToGrid w:val="0"/>
          <w:lang w:eastAsia="ko-KR"/>
        </w:rPr>
      </w:pPr>
      <w:ins w:id="432" w:author="Author" w:date="2023-10-25T11:09:00Z">
        <w:r>
          <w:rPr>
            <w:rFonts w:eastAsia="Malgun Gothic"/>
            <w:snapToGrid w:val="0"/>
            <w:lang w:eastAsia="ko-KR"/>
          </w:rPr>
          <w:t>}</w:t>
        </w:r>
      </w:ins>
    </w:p>
    <w:p w:rsidR="00E66853" w:rsidRDefault="00E66853">
      <w:pPr>
        <w:pStyle w:val="a0"/>
      </w:pPr>
    </w:p>
    <w:p w:rsidR="00E66853" w:rsidRDefault="002125BC">
      <w:pPr>
        <w:pStyle w:val="a0"/>
        <w:rPr>
          <w:color w:val="0000FF"/>
        </w:rPr>
      </w:pPr>
      <w:r>
        <w:rPr>
          <w:rFonts w:hint="eastAsia"/>
          <w:color w:val="0000FF"/>
        </w:rPr>
        <w:t>&lt;unchanged text omitted&gt;</w:t>
      </w:r>
    </w:p>
    <w:p w:rsidR="00E66853" w:rsidRDefault="00E66853">
      <w:pPr>
        <w:pStyle w:val="a0"/>
        <w:rPr>
          <w:ins w:id="433" w:author="ZTE" w:date="2023-11-03T13:36:00Z"/>
        </w:rPr>
      </w:pPr>
    </w:p>
    <w:p w:rsidR="00E66853" w:rsidRDefault="002125BC">
      <w:pPr>
        <w:pStyle w:val="3"/>
      </w:pPr>
      <w:bookmarkStart w:id="434" w:name="_Toc105927898"/>
      <w:bookmarkStart w:id="435" w:name="_Toc106110438"/>
      <w:bookmarkStart w:id="436" w:name="_Toc36557068"/>
      <w:bookmarkStart w:id="437" w:name="_Toc120124736"/>
      <w:bookmarkStart w:id="438" w:name="_Toc66289741"/>
      <w:bookmarkStart w:id="439" w:name="_Toc105511366"/>
      <w:bookmarkStart w:id="440" w:name="_Toc29893131"/>
      <w:bookmarkStart w:id="441" w:name="_Toc20956005"/>
      <w:bookmarkStart w:id="442" w:name="_Toc99038968"/>
      <w:bookmarkStart w:id="443" w:name="_Toc146227006"/>
      <w:bookmarkStart w:id="444" w:name="_Toc81383598"/>
      <w:bookmarkStart w:id="445" w:name="_Toc113835880"/>
      <w:bookmarkStart w:id="446" w:name="_Toc64449082"/>
      <w:bookmarkStart w:id="447" w:name="_Toc88658232"/>
      <w:bookmarkStart w:id="448" w:name="_Toc51763910"/>
      <w:bookmarkStart w:id="449" w:name="_Toc45832588"/>
      <w:bookmarkStart w:id="450" w:name="_Toc74154854"/>
      <w:bookmarkStart w:id="451" w:name="_Toc99731231"/>
      <w:bookmarkStart w:id="452" w:name="_Toc97911144"/>
      <w:r>
        <w:t>9.4.7</w:t>
      </w:r>
      <w:r>
        <w:tab/>
        <w:t>Constant Definitions</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rsidR="00E66853" w:rsidRDefault="002125BC">
      <w:pPr>
        <w:pStyle w:val="a0"/>
        <w:rPr>
          <w:ins w:id="453" w:author="ZTE" w:date="2023-11-03T13:36:00Z"/>
        </w:rPr>
      </w:pPr>
      <w:r>
        <w:rPr>
          <w:rFonts w:hint="eastAsia"/>
          <w:color w:val="0000FF"/>
        </w:rPr>
        <w:t>&lt;unchanged text omitted&gt;</w:t>
      </w:r>
    </w:p>
    <w:p w:rsidR="00E66853" w:rsidRDefault="002125BC">
      <w:pPr>
        <w:pStyle w:val="PL"/>
      </w:pPr>
      <w:r>
        <w:rPr>
          <w:snapToGrid w:val="0"/>
        </w:rPr>
        <w:t>id-</w:t>
      </w:r>
      <w:proofErr w:type="spellStart"/>
      <w:r>
        <w:rPr>
          <w:snapToGrid w:val="0"/>
        </w:rPr>
        <w:t>startRBIndex</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lang w:val="en-US"/>
        </w:rPr>
        <w:t>ProtocolIE</w:t>
      </w:r>
      <w:proofErr w:type="spellEnd"/>
      <w:r>
        <w:rPr>
          <w:lang w:val="en-US"/>
        </w:rPr>
        <w:t>-</w:t>
      </w:r>
      <w:proofErr w:type="gramStart"/>
      <w:r>
        <w:rPr>
          <w:lang w:val="en-US"/>
        </w:rPr>
        <w:t>ID ::=</w:t>
      </w:r>
      <w:proofErr w:type="gramEnd"/>
      <w:r>
        <w:rPr>
          <w:lang w:val="en-US"/>
        </w:rPr>
        <w:t xml:space="preserve"> </w:t>
      </w:r>
      <w:r>
        <w:t>705</w:t>
      </w:r>
    </w:p>
    <w:p w:rsidR="00E66853" w:rsidRDefault="002125BC">
      <w:pPr>
        <w:pStyle w:val="PL"/>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w:t>
      </w:r>
      <w:proofErr w:type="gramStart"/>
      <w:r>
        <w:t>ID ::=</w:t>
      </w:r>
      <w:proofErr w:type="gramEnd"/>
      <w:r>
        <w:t xml:space="preserve"> 706</w:t>
      </w:r>
    </w:p>
    <w:p w:rsidR="00E66853" w:rsidRDefault="002125BC">
      <w:pPr>
        <w:pStyle w:val="PL"/>
        <w:rPr>
          <w:rFonts w:eastAsia="等线"/>
          <w:snapToGrid w:val="0"/>
          <w:kern w:val="2"/>
          <w:szCs w:val="22"/>
          <w:lang w:val="en-US" w:eastAsia="zh-CN"/>
        </w:rPr>
      </w:pPr>
      <w:r>
        <w:rPr>
          <w:rFonts w:eastAsia="等线"/>
          <w:snapToGrid w:val="0"/>
          <w:kern w:val="2"/>
          <w:szCs w:val="22"/>
          <w:lang w:val="en-US"/>
        </w:rPr>
        <w:t>id-</w:t>
      </w:r>
      <w:proofErr w:type="spellStart"/>
      <w:r>
        <w:rPr>
          <w:rFonts w:eastAsia="等线"/>
          <w:kern w:val="2"/>
          <w:szCs w:val="22"/>
          <w:lang w:val="en-US"/>
        </w:rPr>
        <w:t>ServCellInfoList</w:t>
      </w:r>
      <w:proofErr w:type="spellEnd"/>
      <w:r>
        <w:rPr>
          <w:rFonts w:eastAsia="等线"/>
          <w:snapToGrid w:val="0"/>
          <w:kern w:val="2"/>
          <w:szCs w:val="22"/>
          <w:lang w:val="en-US"/>
        </w:rPr>
        <w:t xml:space="preserve">                                 </w:t>
      </w:r>
      <w:r>
        <w:rPr>
          <w:rFonts w:eastAsia="等线"/>
          <w:snapToGrid w:val="0"/>
          <w:kern w:val="2"/>
          <w:szCs w:val="22"/>
          <w:lang w:val="en-US"/>
        </w:rPr>
        <w:tab/>
      </w:r>
      <w:r>
        <w:rPr>
          <w:rFonts w:eastAsia="等线"/>
          <w:snapToGrid w:val="0"/>
          <w:kern w:val="2"/>
          <w:szCs w:val="22"/>
          <w:lang w:val="en-US"/>
        </w:rPr>
        <w:tab/>
      </w:r>
      <w:proofErr w:type="spellStart"/>
      <w:r>
        <w:rPr>
          <w:rFonts w:eastAsia="等线"/>
          <w:snapToGrid w:val="0"/>
          <w:kern w:val="2"/>
          <w:szCs w:val="22"/>
          <w:lang w:val="en-US"/>
        </w:rPr>
        <w:t>ProtocolIE</w:t>
      </w:r>
      <w:proofErr w:type="spellEnd"/>
      <w:r>
        <w:rPr>
          <w:rFonts w:eastAsia="等线"/>
          <w:snapToGrid w:val="0"/>
          <w:kern w:val="2"/>
          <w:szCs w:val="22"/>
          <w:lang w:val="en-US"/>
        </w:rPr>
        <w:t>-</w:t>
      </w:r>
      <w:proofErr w:type="gramStart"/>
      <w:r>
        <w:rPr>
          <w:rFonts w:eastAsia="等线"/>
          <w:snapToGrid w:val="0"/>
          <w:kern w:val="2"/>
          <w:szCs w:val="22"/>
          <w:lang w:val="en-US"/>
        </w:rPr>
        <w:t>ID ::=</w:t>
      </w:r>
      <w:proofErr w:type="gramEnd"/>
      <w:r>
        <w:rPr>
          <w:rFonts w:eastAsia="等线"/>
          <w:snapToGrid w:val="0"/>
          <w:kern w:val="2"/>
          <w:szCs w:val="22"/>
          <w:lang w:val="en-US"/>
        </w:rPr>
        <w:t xml:space="preserve"> </w:t>
      </w:r>
      <w:r>
        <w:rPr>
          <w:rFonts w:eastAsia="等线"/>
          <w:snapToGrid w:val="0"/>
          <w:kern w:val="2"/>
          <w:szCs w:val="22"/>
          <w:lang w:val="en-US" w:eastAsia="zh-CN"/>
        </w:rPr>
        <w:t>707</w:t>
      </w:r>
    </w:p>
    <w:p w:rsidR="00E66853" w:rsidRDefault="00212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Author" w:date="2023-10-25T11:14:00Z"/>
          <w:rFonts w:ascii="Courier New" w:hAnsi="Courier New"/>
          <w:sz w:val="16"/>
          <w:lang w:eastAsia="ko-KR"/>
        </w:rPr>
      </w:pPr>
      <w:ins w:id="455" w:author="Author" w:date="2023-10-25T11:14:00Z">
        <w:r>
          <w:rPr>
            <w:rFonts w:ascii="Courier New" w:eastAsiaTheme="minorEastAsia" w:hAnsi="Courier New"/>
            <w:snapToGrid w:val="0"/>
            <w:sz w:val="16"/>
          </w:rPr>
          <w:t>id-</w:t>
        </w:r>
        <w:proofErr w:type="spellStart"/>
        <w:r>
          <w:rPr>
            <w:rFonts w:ascii="Courier New" w:eastAsiaTheme="minorEastAsia" w:hAnsi="Courier New"/>
            <w:snapToGrid w:val="0"/>
            <w:sz w:val="16"/>
          </w:rPr>
          <w:t>RANTSSRequestType</w:t>
        </w:r>
        <w:proofErr w:type="spellEnd"/>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proofErr w:type="spellStart"/>
        <w:r>
          <w:rPr>
            <w:rFonts w:ascii="Courier New" w:hAnsi="Courier New"/>
            <w:sz w:val="16"/>
            <w:lang w:eastAsia="ko-KR"/>
          </w:rPr>
          <w:t>ProtocolIE</w:t>
        </w:r>
        <w:proofErr w:type="spellEnd"/>
        <w:r>
          <w:rPr>
            <w:rFonts w:ascii="Courier New" w:hAnsi="Courier New"/>
            <w:sz w:val="16"/>
            <w:lang w:eastAsia="ko-KR"/>
          </w:rPr>
          <w:t>-</w:t>
        </w:r>
        <w:proofErr w:type="gramStart"/>
        <w:r>
          <w:rPr>
            <w:rFonts w:ascii="Courier New" w:hAnsi="Courier New"/>
            <w:sz w:val="16"/>
            <w:lang w:eastAsia="ko-KR"/>
          </w:rPr>
          <w:t>ID ::=</w:t>
        </w:r>
        <w:proofErr w:type="gramEnd"/>
        <w:r>
          <w:rPr>
            <w:rFonts w:ascii="Courier New" w:hAnsi="Courier New"/>
            <w:sz w:val="16"/>
            <w:lang w:eastAsia="ko-KR"/>
          </w:rPr>
          <w:t xml:space="preserve"> xxx</w:t>
        </w:r>
      </w:ins>
    </w:p>
    <w:p w:rsidR="00E66853" w:rsidRDefault="00212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Author" w:date="2023-10-25T11:14:00Z"/>
          <w:rFonts w:ascii="Courier New" w:eastAsiaTheme="minorEastAsia" w:hAnsi="Courier New"/>
          <w:snapToGrid w:val="0"/>
          <w:sz w:val="16"/>
        </w:rPr>
      </w:pPr>
      <w:ins w:id="457" w:author="Author" w:date="2023-10-25T11:14:00Z">
        <w:r>
          <w:rPr>
            <w:rFonts w:ascii="Courier New" w:eastAsiaTheme="minorEastAsia" w:hAnsi="Courier New"/>
            <w:snapToGrid w:val="0"/>
            <w:sz w:val="16"/>
          </w:rPr>
          <w:t>id-</w:t>
        </w:r>
        <w:proofErr w:type="spellStart"/>
        <w:r>
          <w:rPr>
            <w:rFonts w:ascii="Courier New" w:eastAsiaTheme="minorEastAsia" w:hAnsi="Courier New"/>
            <w:snapToGrid w:val="0"/>
            <w:sz w:val="16"/>
          </w:rPr>
          <w:t>RANTimingSynchronisationStatu</w:t>
        </w:r>
        <w:r>
          <w:rPr>
            <w:rFonts w:ascii="Courier New" w:eastAsiaTheme="minorEastAsia" w:hAnsi="Courier New"/>
            <w:snapToGrid w:val="0"/>
            <w:sz w:val="16"/>
          </w:rPr>
          <w:t>sInfo</w:t>
        </w:r>
        <w:proofErr w:type="spellEnd"/>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proofErr w:type="spellStart"/>
        <w:r>
          <w:rPr>
            <w:rFonts w:ascii="Courier New" w:hAnsi="Courier New"/>
            <w:sz w:val="16"/>
            <w:lang w:eastAsia="ko-KR"/>
          </w:rPr>
          <w:t>ProtocolIE</w:t>
        </w:r>
        <w:proofErr w:type="spellEnd"/>
        <w:r>
          <w:rPr>
            <w:rFonts w:ascii="Courier New" w:hAnsi="Courier New"/>
            <w:sz w:val="16"/>
            <w:lang w:eastAsia="ko-KR"/>
          </w:rPr>
          <w:t>-</w:t>
        </w:r>
        <w:proofErr w:type="gramStart"/>
        <w:r>
          <w:rPr>
            <w:rFonts w:ascii="Courier New" w:hAnsi="Courier New"/>
            <w:sz w:val="16"/>
            <w:lang w:eastAsia="ko-KR"/>
          </w:rPr>
          <w:t>ID ::=</w:t>
        </w:r>
        <w:proofErr w:type="gramEnd"/>
        <w:r>
          <w:rPr>
            <w:rFonts w:ascii="Courier New" w:hAnsi="Courier New"/>
            <w:sz w:val="16"/>
            <w:lang w:eastAsia="ko-KR"/>
          </w:rPr>
          <w:t xml:space="preserve"> </w:t>
        </w:r>
        <w:proofErr w:type="spellStart"/>
        <w:r>
          <w:rPr>
            <w:rFonts w:ascii="Courier New" w:hAnsi="Courier New"/>
            <w:sz w:val="16"/>
            <w:lang w:eastAsia="ko-KR"/>
          </w:rPr>
          <w:t>yyy</w:t>
        </w:r>
        <w:proofErr w:type="spellEnd"/>
      </w:ins>
    </w:p>
    <w:p w:rsidR="00E66853" w:rsidRDefault="002125BC">
      <w:pPr>
        <w:spacing w:after="0"/>
        <w:rPr>
          <w:ins w:id="458" w:author="Author" w:date="2023-10-25T11:14:00Z"/>
          <w:rFonts w:ascii="Courier New" w:eastAsiaTheme="minorEastAsia" w:hAnsi="Courier New"/>
          <w:snapToGrid w:val="0"/>
          <w:sz w:val="16"/>
        </w:rPr>
      </w:pPr>
      <w:ins w:id="459" w:author="Author" w:date="2023-10-25T11:14:00Z">
        <w:r>
          <w:rPr>
            <w:rFonts w:ascii="Courier New" w:eastAsiaTheme="minorEastAsia" w:hAnsi="Courier New" w:hint="eastAsia"/>
            <w:snapToGrid w:val="0"/>
            <w:sz w:val="16"/>
          </w:rPr>
          <w:t>id-</w:t>
        </w:r>
        <w:proofErr w:type="spellStart"/>
        <w:r>
          <w:rPr>
            <w:rFonts w:ascii="Courier New" w:eastAsiaTheme="minorEastAsia" w:hAnsi="Courier New" w:hint="eastAsia"/>
            <w:snapToGrid w:val="0"/>
            <w:sz w:val="16"/>
          </w:rPr>
          <w:t>TSCTrafficCharacteristicsFeedback</w:t>
        </w:r>
        <w:proofErr w:type="spellEnd"/>
        <w:r>
          <w:rPr>
            <w:rFonts w:ascii="Courier New" w:eastAsiaTheme="minorEastAsia" w:hAnsi="Courier New" w:hint="eastAsia"/>
            <w:snapToGrid w:val="0"/>
            <w:sz w:val="16"/>
          </w:rPr>
          <w:tab/>
        </w:r>
        <w:r>
          <w:rPr>
            <w:rFonts w:ascii="Courier New" w:eastAsiaTheme="minorEastAsia" w:hAnsi="Courier New" w:hint="eastAsia"/>
            <w:snapToGrid w:val="0"/>
            <w:sz w:val="16"/>
          </w:rPr>
          <w:tab/>
        </w:r>
        <w:r>
          <w:rPr>
            <w:rFonts w:ascii="Courier New" w:eastAsiaTheme="minorEastAsia" w:hAnsi="Courier New" w:hint="eastAsia"/>
            <w:snapToGrid w:val="0"/>
            <w:sz w:val="16"/>
          </w:rPr>
          <w:tab/>
        </w:r>
        <w:r>
          <w:rPr>
            <w:rFonts w:ascii="Courier New" w:eastAsiaTheme="minorEastAsia" w:hAnsi="Courier New"/>
            <w:snapToGrid w:val="0"/>
            <w:sz w:val="16"/>
          </w:rPr>
          <w:tab/>
        </w:r>
        <w:r>
          <w:rPr>
            <w:rFonts w:ascii="Courier New" w:eastAsiaTheme="minorEastAsia" w:hAnsi="Courier New"/>
            <w:snapToGrid w:val="0"/>
            <w:sz w:val="16"/>
          </w:rPr>
          <w:tab/>
        </w:r>
        <w:r>
          <w:rPr>
            <w:rFonts w:ascii="Courier New" w:eastAsiaTheme="minorEastAsia" w:hAnsi="Courier New" w:hint="eastAsia"/>
            <w:snapToGrid w:val="0"/>
            <w:sz w:val="16"/>
          </w:rPr>
          <w:tab/>
        </w:r>
        <w:proofErr w:type="spellStart"/>
        <w:r>
          <w:rPr>
            <w:rFonts w:ascii="Courier New" w:eastAsiaTheme="minorEastAsia" w:hAnsi="Courier New" w:hint="eastAsia"/>
            <w:snapToGrid w:val="0"/>
            <w:sz w:val="16"/>
          </w:rPr>
          <w:t>ProtocolIE</w:t>
        </w:r>
        <w:proofErr w:type="spellEnd"/>
        <w:r>
          <w:rPr>
            <w:rFonts w:ascii="Courier New" w:eastAsiaTheme="minorEastAsia" w:hAnsi="Courier New" w:hint="eastAsia"/>
            <w:snapToGrid w:val="0"/>
            <w:sz w:val="16"/>
          </w:rPr>
          <w:t>-</w:t>
        </w:r>
        <w:proofErr w:type="gramStart"/>
        <w:r>
          <w:rPr>
            <w:rFonts w:ascii="Courier New" w:eastAsiaTheme="minorEastAsia" w:hAnsi="Courier New" w:hint="eastAsia"/>
            <w:snapToGrid w:val="0"/>
            <w:sz w:val="16"/>
          </w:rPr>
          <w:t>ID ::=</w:t>
        </w:r>
        <w:proofErr w:type="gramEnd"/>
        <w:r>
          <w:rPr>
            <w:rFonts w:ascii="Courier New" w:eastAsiaTheme="minorEastAsia" w:hAnsi="Courier New" w:hint="eastAsia"/>
            <w:snapToGrid w:val="0"/>
            <w:sz w:val="16"/>
          </w:rPr>
          <w:t xml:space="preserve"> zz1</w:t>
        </w:r>
      </w:ins>
    </w:p>
    <w:p w:rsidR="00E66853" w:rsidRDefault="002125BC">
      <w:pPr>
        <w:spacing w:after="0"/>
        <w:rPr>
          <w:ins w:id="460" w:author="Author" w:date="2023-10-25T11:14:00Z"/>
          <w:rFonts w:ascii="Courier New" w:eastAsiaTheme="minorEastAsia" w:hAnsi="Courier New"/>
          <w:snapToGrid w:val="0"/>
          <w:sz w:val="16"/>
        </w:rPr>
      </w:pPr>
      <w:ins w:id="461" w:author="Author" w:date="2023-10-25T11:14:00Z">
        <w:r>
          <w:rPr>
            <w:rFonts w:ascii="Courier New" w:eastAsiaTheme="minorEastAsia" w:hAnsi="Courier New"/>
            <w:snapToGrid w:val="0"/>
            <w:sz w:val="16"/>
          </w:rPr>
          <w:t>id-</w:t>
        </w:r>
        <w:proofErr w:type="spellStart"/>
        <w:r>
          <w:rPr>
            <w:rFonts w:ascii="Courier New" w:eastAsiaTheme="minorEastAsia" w:hAnsi="Courier New"/>
            <w:snapToGrid w:val="0"/>
            <w:sz w:val="16"/>
          </w:rPr>
          <w:t>RANfeedbacktype</w:t>
        </w:r>
        <w:proofErr w:type="spellEnd"/>
        <w:r>
          <w:rPr>
            <w:rFonts w:ascii="Courier New" w:eastAsiaTheme="minorEastAsia" w:hAnsi="Courier New"/>
            <w:snapToGrid w:val="0"/>
            <w:sz w:val="16"/>
          </w:rPr>
          <w:tab/>
        </w:r>
        <w:r>
          <w:rPr>
            <w:rFonts w:ascii="Courier New" w:eastAsiaTheme="minorEastAsia" w:hAnsi="Courier New"/>
            <w:snapToGrid w:val="0"/>
            <w:sz w:val="16"/>
          </w:rPr>
          <w:tab/>
        </w:r>
        <w:r>
          <w:rPr>
            <w:rFonts w:ascii="Courier New" w:eastAsiaTheme="minorEastAsia" w:hAnsi="Courier New"/>
            <w:snapToGrid w:val="0"/>
            <w:sz w:val="16"/>
          </w:rPr>
          <w:tab/>
        </w:r>
        <w:r>
          <w:rPr>
            <w:rFonts w:ascii="Courier New" w:eastAsiaTheme="minorEastAsia" w:hAnsi="Courier New"/>
            <w:snapToGrid w:val="0"/>
            <w:sz w:val="16"/>
          </w:rPr>
          <w:tab/>
        </w:r>
        <w:r>
          <w:rPr>
            <w:rFonts w:ascii="Courier New" w:eastAsiaTheme="minorEastAsia" w:hAnsi="Courier New"/>
            <w:snapToGrid w:val="0"/>
            <w:sz w:val="16"/>
          </w:rPr>
          <w:tab/>
        </w:r>
        <w:r>
          <w:rPr>
            <w:rFonts w:ascii="Courier New" w:eastAsiaTheme="minorEastAsia" w:hAnsi="Courier New"/>
            <w:snapToGrid w:val="0"/>
            <w:sz w:val="16"/>
          </w:rPr>
          <w:tab/>
        </w:r>
        <w:r>
          <w:rPr>
            <w:rFonts w:ascii="Courier New" w:eastAsiaTheme="minorEastAsia" w:hAnsi="Courier New"/>
            <w:snapToGrid w:val="0"/>
            <w:sz w:val="16"/>
          </w:rPr>
          <w:tab/>
        </w:r>
        <w:r>
          <w:rPr>
            <w:rFonts w:ascii="Courier New" w:eastAsiaTheme="minorEastAsia" w:hAnsi="Courier New"/>
            <w:snapToGrid w:val="0"/>
            <w:sz w:val="16"/>
          </w:rPr>
          <w:tab/>
        </w:r>
        <w:r>
          <w:rPr>
            <w:rFonts w:ascii="Courier New" w:eastAsiaTheme="minorEastAsia" w:hAnsi="Courier New"/>
            <w:snapToGrid w:val="0"/>
            <w:sz w:val="16"/>
          </w:rPr>
          <w:tab/>
        </w:r>
        <w:r>
          <w:rPr>
            <w:rFonts w:ascii="Courier New" w:eastAsiaTheme="minorEastAsia" w:hAnsi="Courier New"/>
            <w:snapToGrid w:val="0"/>
            <w:sz w:val="16"/>
          </w:rPr>
          <w:tab/>
        </w:r>
        <w:r>
          <w:rPr>
            <w:rFonts w:ascii="Courier New" w:eastAsiaTheme="minorEastAsia" w:hAnsi="Courier New"/>
            <w:snapToGrid w:val="0"/>
            <w:sz w:val="16"/>
          </w:rPr>
          <w:tab/>
        </w:r>
        <w:r>
          <w:rPr>
            <w:rFonts w:ascii="Courier New" w:eastAsiaTheme="minorEastAsia" w:hAnsi="Courier New"/>
            <w:snapToGrid w:val="0"/>
            <w:sz w:val="16"/>
          </w:rPr>
          <w:tab/>
        </w:r>
        <w:proofErr w:type="spellStart"/>
        <w:r>
          <w:rPr>
            <w:rFonts w:ascii="Courier New" w:eastAsiaTheme="minorEastAsia" w:hAnsi="Courier New"/>
            <w:snapToGrid w:val="0"/>
            <w:sz w:val="16"/>
          </w:rPr>
          <w:t>ProtocolIE</w:t>
        </w:r>
        <w:proofErr w:type="spellEnd"/>
        <w:r>
          <w:rPr>
            <w:rFonts w:ascii="Courier New" w:eastAsiaTheme="minorEastAsia" w:hAnsi="Courier New"/>
            <w:snapToGrid w:val="0"/>
            <w:sz w:val="16"/>
          </w:rPr>
          <w:t>-</w:t>
        </w:r>
        <w:proofErr w:type="gramStart"/>
        <w:r>
          <w:rPr>
            <w:rFonts w:ascii="Courier New" w:eastAsiaTheme="minorEastAsia" w:hAnsi="Courier New"/>
            <w:snapToGrid w:val="0"/>
            <w:sz w:val="16"/>
          </w:rPr>
          <w:t>ID ::=</w:t>
        </w:r>
        <w:proofErr w:type="gramEnd"/>
        <w:r>
          <w:rPr>
            <w:rFonts w:ascii="Courier New" w:eastAsiaTheme="minorEastAsia" w:hAnsi="Courier New"/>
            <w:snapToGrid w:val="0"/>
            <w:sz w:val="16"/>
          </w:rPr>
          <w:t xml:space="preserve"> </w:t>
        </w:r>
        <w:r>
          <w:rPr>
            <w:rFonts w:ascii="Courier New" w:eastAsiaTheme="minorEastAsia" w:hAnsi="Courier New" w:hint="eastAsia"/>
            <w:snapToGrid w:val="0"/>
            <w:sz w:val="16"/>
          </w:rPr>
          <w:t>zz2</w:t>
        </w:r>
      </w:ins>
    </w:p>
    <w:p w:rsidR="00E66853" w:rsidRDefault="002125BC">
      <w:pPr>
        <w:pStyle w:val="PL"/>
        <w:rPr>
          <w:ins w:id="462" w:author="ZTE" w:date="2023-11-03T13:37:00Z"/>
          <w:rFonts w:eastAsiaTheme="minorEastAsia"/>
          <w:snapToGrid w:val="0"/>
          <w:lang w:val="en-US" w:eastAsia="zh-CN"/>
        </w:rPr>
      </w:pPr>
      <w:ins w:id="463" w:author="ZTE" w:date="2023-11-03T13:36:00Z">
        <w:r>
          <w:rPr>
            <w:rFonts w:eastAsiaTheme="minorEastAsia" w:hint="eastAsia"/>
            <w:snapToGrid w:val="0"/>
            <w:szCs w:val="24"/>
            <w:lang w:val="en-US" w:eastAsia="zh-CN"/>
          </w:rPr>
          <w:t xml:space="preserve">Id- </w:t>
        </w:r>
      </w:ins>
      <w:proofErr w:type="spellStart"/>
      <w:ins w:id="464" w:author="ZTE" w:date="2023-11-03T13:37:00Z">
        <w:r>
          <w:rPr>
            <w:rFonts w:eastAsiaTheme="minorEastAsia"/>
            <w:snapToGrid w:val="0"/>
            <w:szCs w:val="24"/>
            <w:lang w:val="en-US" w:eastAsia="zh-CN"/>
          </w:rPr>
          <w:t>R</w:t>
        </w:r>
        <w:r>
          <w:rPr>
            <w:rFonts w:eastAsiaTheme="minorEastAsia" w:hint="eastAsia"/>
            <w:snapToGrid w:val="0"/>
            <w:szCs w:val="24"/>
            <w:lang w:val="en-US" w:eastAsia="zh-CN"/>
          </w:rPr>
          <w:t>eportingFrenquency</w:t>
        </w:r>
        <w:proofErr w:type="spellEnd"/>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proofErr w:type="spellStart"/>
        <w:r>
          <w:rPr>
            <w:rFonts w:eastAsiaTheme="minorEastAsia"/>
            <w:snapToGrid w:val="0"/>
            <w:lang w:eastAsia="zh-CN"/>
          </w:rPr>
          <w:t>ProtocolIE</w:t>
        </w:r>
        <w:proofErr w:type="spellEnd"/>
        <w:r>
          <w:rPr>
            <w:rFonts w:eastAsiaTheme="minorEastAsia"/>
            <w:snapToGrid w:val="0"/>
            <w:lang w:eastAsia="zh-CN"/>
          </w:rPr>
          <w:t>-</w:t>
        </w:r>
        <w:proofErr w:type="gramStart"/>
        <w:r>
          <w:rPr>
            <w:rFonts w:eastAsiaTheme="minorEastAsia"/>
            <w:snapToGrid w:val="0"/>
            <w:lang w:eastAsia="zh-CN"/>
          </w:rPr>
          <w:t>ID ::=</w:t>
        </w:r>
        <w:proofErr w:type="gramEnd"/>
        <w:r>
          <w:rPr>
            <w:rFonts w:eastAsiaTheme="minorEastAsia"/>
            <w:snapToGrid w:val="0"/>
            <w:lang w:eastAsia="zh-CN"/>
          </w:rPr>
          <w:t xml:space="preserve"> </w:t>
        </w:r>
        <w:proofErr w:type="spellStart"/>
        <w:r>
          <w:rPr>
            <w:rFonts w:eastAsiaTheme="minorEastAsia" w:hint="eastAsia"/>
            <w:snapToGrid w:val="0"/>
            <w:lang w:eastAsia="zh-CN"/>
          </w:rPr>
          <w:t>zz</w:t>
        </w:r>
        <w:proofErr w:type="spellEnd"/>
        <w:r>
          <w:rPr>
            <w:rFonts w:eastAsiaTheme="minorEastAsia" w:hint="eastAsia"/>
            <w:snapToGrid w:val="0"/>
            <w:lang w:val="en-US" w:eastAsia="zh-CN"/>
          </w:rPr>
          <w:t>3</w:t>
        </w:r>
      </w:ins>
    </w:p>
    <w:p w:rsidR="00E66853" w:rsidRDefault="00E66853">
      <w:pPr>
        <w:pStyle w:val="PL"/>
        <w:rPr>
          <w:rFonts w:eastAsiaTheme="minorEastAsia"/>
          <w:snapToGrid w:val="0"/>
          <w:lang w:val="en-US" w:eastAsia="zh-CN"/>
        </w:rPr>
      </w:pPr>
    </w:p>
    <w:p w:rsidR="00E66853" w:rsidRDefault="00E66853">
      <w:pPr>
        <w:pStyle w:val="PL"/>
        <w:rPr>
          <w:snapToGrid w:val="0"/>
        </w:rPr>
      </w:pPr>
    </w:p>
    <w:p w:rsidR="00E66853" w:rsidRDefault="002125BC">
      <w:pPr>
        <w:pStyle w:val="PL"/>
        <w:rPr>
          <w:snapToGrid w:val="0"/>
        </w:rPr>
      </w:pPr>
      <w:r>
        <w:rPr>
          <w:snapToGrid w:val="0"/>
        </w:rPr>
        <w:t>END</w:t>
      </w:r>
    </w:p>
    <w:p w:rsidR="00E66853" w:rsidRDefault="002125BC">
      <w:pPr>
        <w:pStyle w:val="PL"/>
        <w:rPr>
          <w:snapToGrid w:val="0"/>
        </w:rPr>
      </w:pPr>
      <w:r>
        <w:rPr>
          <w:snapToGrid w:val="0"/>
        </w:rPr>
        <w:t xml:space="preserve">-- ASN1STOP </w:t>
      </w:r>
    </w:p>
    <w:p w:rsidR="00E66853" w:rsidRDefault="00E66853">
      <w:pPr>
        <w:pStyle w:val="a0"/>
        <w:sectPr w:rsidR="00E66853">
          <w:footnotePr>
            <w:numRestart w:val="eachSect"/>
          </w:footnotePr>
          <w:pgSz w:w="16840" w:h="11907" w:orient="landscape"/>
          <w:pgMar w:top="1134" w:right="1134" w:bottom="1134" w:left="1418" w:header="680" w:footer="567" w:gutter="0"/>
          <w:cols w:space="720"/>
          <w:docGrid w:linePitch="272"/>
        </w:sectPr>
      </w:pPr>
    </w:p>
    <w:p w:rsidR="00E66853" w:rsidRDefault="00E66853">
      <w:pPr>
        <w:pStyle w:val="a0"/>
      </w:pPr>
    </w:p>
    <w:p w:rsidR="00E66853" w:rsidRDefault="002125BC">
      <w:pPr>
        <w:pStyle w:val="1"/>
      </w:pPr>
      <w:r>
        <w:t xml:space="preserve">TP to BL CR </w:t>
      </w:r>
      <w:r>
        <w:t>of 38.413</w:t>
      </w:r>
      <w:r>
        <w:rPr>
          <w:rFonts w:hint="eastAsia"/>
        </w:rPr>
        <w:t xml:space="preserve"> on dynamic AN PDB</w:t>
      </w:r>
    </w:p>
    <w:p w:rsidR="00E66853" w:rsidRDefault="002125BC">
      <w:pPr>
        <w:pStyle w:val="FirstChange"/>
        <w:rPr>
          <w:highlight w:val="yellow"/>
        </w:rPr>
      </w:pPr>
      <w:r>
        <w:rPr>
          <w:highlight w:val="yellow"/>
        </w:rPr>
        <w:t xml:space="preserve">&lt;&lt;&lt;&lt;&lt;&lt;&lt;&lt;&lt;&lt;&lt;&lt;&lt;&lt;&lt;&lt;&lt;&lt;&lt;&lt; </w:t>
      </w:r>
      <w:r>
        <w:rPr>
          <w:rFonts w:hint="eastAsia"/>
          <w:highlight w:val="yellow"/>
        </w:rPr>
        <w:t>CHANGES</w:t>
      </w:r>
      <w:r>
        <w:rPr>
          <w:highlight w:val="yellow"/>
        </w:rPr>
        <w:t xml:space="preserve"> START &gt;&gt;&gt;&gt;&gt;&gt;&gt;&gt;&gt;&gt;&gt;&gt;&gt;&gt;&gt;&gt;&gt;&gt;&gt;&gt;</w:t>
      </w:r>
    </w:p>
    <w:p w:rsidR="00E66853" w:rsidRDefault="002125BC">
      <w:pPr>
        <w:keepNext/>
        <w:keepLines/>
        <w:spacing w:before="120" w:beforeAutospacing="0"/>
        <w:ind w:left="1134" w:hanging="1134"/>
        <w:outlineLvl w:val="2"/>
        <w:rPr>
          <w:rFonts w:ascii="Arial" w:eastAsia="Times New Roman" w:hAnsi="Arial"/>
          <w:sz w:val="28"/>
          <w:szCs w:val="20"/>
          <w:lang w:val="en-GB" w:eastAsia="ko-KR"/>
        </w:rPr>
      </w:pPr>
      <w:bookmarkStart w:id="465" w:name="_Toc105173590"/>
      <w:bookmarkStart w:id="466" w:name="_Toc99122920"/>
      <w:bookmarkStart w:id="467" w:name="_Toc45658290"/>
      <w:bookmarkStart w:id="468" w:name="_Toc36554605"/>
      <w:bookmarkStart w:id="469" w:name="_Toc45651858"/>
      <w:bookmarkStart w:id="470" w:name="_Toc106108589"/>
      <w:bookmarkStart w:id="471" w:name="_Toc146270388"/>
      <w:bookmarkStart w:id="472" w:name="_Toc73981713"/>
      <w:bookmarkStart w:id="473" w:name="_Toc88651802"/>
      <w:bookmarkStart w:id="474" w:name="_Toc99661723"/>
      <w:bookmarkStart w:id="475" w:name="_Toc29503264"/>
      <w:bookmarkStart w:id="476" w:name="_Toc36552878"/>
      <w:bookmarkStart w:id="477" w:name="_Toc106122494"/>
      <w:bookmarkStart w:id="478" w:name="_Toc29503848"/>
      <w:bookmarkStart w:id="479" w:name="_Toc20954827"/>
      <w:bookmarkStart w:id="480" w:name="_Toc107409047"/>
      <w:bookmarkStart w:id="481" w:name="_Toc112756236"/>
      <w:bookmarkStart w:id="482" w:name="_Toc97890845"/>
      <w:bookmarkStart w:id="483" w:name="_Toc64445843"/>
      <w:bookmarkStart w:id="484" w:name="_Toc51745579"/>
      <w:bookmarkStart w:id="485" w:name="_Toc45720110"/>
      <w:bookmarkStart w:id="486" w:name="_Toc45797990"/>
      <w:bookmarkStart w:id="487" w:name="_Toc105151784"/>
      <w:bookmarkStart w:id="488" w:name="_Toc29504432"/>
      <w:bookmarkStart w:id="489" w:name="_Toc45897379"/>
      <w:r>
        <w:rPr>
          <w:rFonts w:ascii="Arial" w:eastAsia="Times New Roman" w:hAnsi="Arial"/>
          <w:sz w:val="28"/>
          <w:szCs w:val="20"/>
          <w:lang w:val="en-GB" w:eastAsia="ko-KR"/>
        </w:rPr>
        <w:t>8.2.1</w:t>
      </w:r>
      <w:r>
        <w:rPr>
          <w:rFonts w:ascii="Arial" w:eastAsia="Times New Roman" w:hAnsi="Arial"/>
          <w:sz w:val="28"/>
          <w:szCs w:val="20"/>
          <w:lang w:val="en-GB" w:eastAsia="ko-KR"/>
        </w:rPr>
        <w:tab/>
        <w:t>PDU Session Resource Setup</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rsidR="00E66853" w:rsidRDefault="002125BC">
      <w:pPr>
        <w:keepNext/>
        <w:keepLines/>
        <w:spacing w:before="120" w:beforeAutospacing="0"/>
        <w:ind w:left="1418" w:hanging="1418"/>
        <w:outlineLvl w:val="3"/>
        <w:rPr>
          <w:rFonts w:ascii="Arial" w:eastAsia="Times New Roman" w:hAnsi="Arial"/>
          <w:szCs w:val="20"/>
          <w:lang w:val="en-GB" w:eastAsia="ko-KR"/>
        </w:rPr>
      </w:pPr>
      <w:bookmarkStart w:id="490" w:name="_Toc106108590"/>
      <w:bookmarkStart w:id="491" w:name="_Toc29503849"/>
      <w:bookmarkStart w:id="492" w:name="_Toc97890846"/>
      <w:bookmarkStart w:id="493" w:name="_Toc88651803"/>
      <w:bookmarkStart w:id="494" w:name="_Toc105173591"/>
      <w:bookmarkStart w:id="495" w:name="_Toc112756237"/>
      <w:bookmarkStart w:id="496" w:name="_Toc29503265"/>
      <w:bookmarkStart w:id="497" w:name="_Toc106122495"/>
      <w:bookmarkStart w:id="498" w:name="_Toc45720111"/>
      <w:bookmarkStart w:id="499" w:name="_Toc36554606"/>
      <w:bookmarkStart w:id="500" w:name="_Toc99122921"/>
      <w:bookmarkStart w:id="501" w:name="_Toc29504433"/>
      <w:bookmarkStart w:id="502" w:name="_Toc146270389"/>
      <w:bookmarkStart w:id="503" w:name="_Toc99661724"/>
      <w:bookmarkStart w:id="504" w:name="_Toc45651859"/>
      <w:bookmarkStart w:id="505" w:name="_Toc45897380"/>
      <w:bookmarkStart w:id="506" w:name="_Toc45658291"/>
      <w:bookmarkStart w:id="507" w:name="_Toc51745580"/>
      <w:bookmarkStart w:id="508" w:name="_Toc73981714"/>
      <w:bookmarkStart w:id="509" w:name="_Toc45797991"/>
      <w:bookmarkStart w:id="510" w:name="_Toc20954828"/>
      <w:bookmarkStart w:id="511" w:name="_Toc107409048"/>
      <w:bookmarkStart w:id="512" w:name="_Toc105151785"/>
      <w:bookmarkStart w:id="513" w:name="_Toc36552879"/>
      <w:bookmarkStart w:id="514" w:name="_Toc64445844"/>
      <w:r>
        <w:rPr>
          <w:rFonts w:ascii="Arial" w:eastAsia="Times New Roman" w:hAnsi="Arial"/>
          <w:szCs w:val="20"/>
          <w:lang w:val="en-GB" w:eastAsia="ko-KR"/>
        </w:rPr>
        <w:t>8.2.1.1</w:t>
      </w:r>
      <w:r>
        <w:rPr>
          <w:rFonts w:ascii="Arial" w:eastAsia="Times New Roman" w:hAnsi="Arial"/>
          <w:szCs w:val="20"/>
          <w:lang w:val="en-GB" w:eastAsia="ko-KR"/>
        </w:rPr>
        <w:tab/>
        <w:t>General</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E66853" w:rsidRDefault="002125BC">
      <w:pPr>
        <w:spacing w:before="0" w:beforeAutospacing="0"/>
        <w:rPr>
          <w:rFonts w:eastAsia="Times New Roman"/>
          <w:sz w:val="20"/>
          <w:szCs w:val="20"/>
          <w:lang w:val="en-GB" w:eastAsia="ko-KR"/>
        </w:rPr>
      </w:pPr>
      <w:r>
        <w:rPr>
          <w:rFonts w:eastAsia="Times New Roman"/>
          <w:sz w:val="20"/>
          <w:szCs w:val="20"/>
          <w:lang w:val="en-GB" w:eastAsia="ko-KR"/>
        </w:rPr>
        <w:t xml:space="preserve">The purpose of the PDU Session Resource Setup procedure is to assign resources on </w:t>
      </w:r>
      <w:proofErr w:type="spellStart"/>
      <w:r>
        <w:rPr>
          <w:rFonts w:eastAsia="Times New Roman"/>
          <w:sz w:val="20"/>
          <w:szCs w:val="20"/>
          <w:lang w:val="en-GB" w:eastAsia="ko-KR"/>
        </w:rPr>
        <w:t>Uu</w:t>
      </w:r>
      <w:proofErr w:type="spellEnd"/>
      <w:r>
        <w:rPr>
          <w:rFonts w:eastAsia="Times New Roman"/>
          <w:sz w:val="20"/>
          <w:szCs w:val="20"/>
          <w:lang w:val="en-GB" w:eastAsia="ko-KR"/>
        </w:rPr>
        <w:t xml:space="preserve"> and NG-U for one or several PDU sessio</w:t>
      </w:r>
      <w:r>
        <w:rPr>
          <w:rFonts w:eastAsia="Times New Roman"/>
          <w:sz w:val="20"/>
          <w:szCs w:val="20"/>
          <w:lang w:val="en-GB" w:eastAsia="ko-KR"/>
        </w:rPr>
        <w:t>ns and the corresponding QoS flows, and to setup corresponding DRBs for a given UE. The procedure uses UE-associated signalling.</w:t>
      </w:r>
    </w:p>
    <w:p w:rsidR="00E66853" w:rsidRDefault="002125BC">
      <w:pPr>
        <w:keepNext/>
        <w:keepLines/>
        <w:spacing w:before="120" w:beforeAutospacing="0"/>
        <w:ind w:left="1418" w:hanging="1418"/>
        <w:outlineLvl w:val="3"/>
        <w:rPr>
          <w:rFonts w:ascii="Arial" w:eastAsia="Times New Roman" w:hAnsi="Arial"/>
          <w:szCs w:val="20"/>
          <w:lang w:val="en-GB" w:eastAsia="ko-KR"/>
        </w:rPr>
      </w:pPr>
      <w:bookmarkStart w:id="515" w:name="_Toc45797992"/>
      <w:bookmarkStart w:id="516" w:name="_Toc45720112"/>
      <w:bookmarkStart w:id="517" w:name="_Toc29503266"/>
      <w:bookmarkStart w:id="518" w:name="_Toc105151786"/>
      <w:bookmarkStart w:id="519" w:name="_Toc36552880"/>
      <w:bookmarkStart w:id="520" w:name="_Toc88651804"/>
      <w:bookmarkStart w:id="521" w:name="_Toc45897381"/>
      <w:bookmarkStart w:id="522" w:name="_Toc29503850"/>
      <w:bookmarkStart w:id="523" w:name="_Toc45658292"/>
      <w:bookmarkStart w:id="524" w:name="_Toc146270390"/>
      <w:bookmarkStart w:id="525" w:name="_Toc45651860"/>
      <w:bookmarkStart w:id="526" w:name="_Toc36554607"/>
      <w:bookmarkStart w:id="527" w:name="_Toc99661725"/>
      <w:bookmarkStart w:id="528" w:name="_Toc106108591"/>
      <w:bookmarkStart w:id="529" w:name="_Toc51745581"/>
      <w:bookmarkStart w:id="530" w:name="_Toc112756238"/>
      <w:bookmarkStart w:id="531" w:name="_Toc97890847"/>
      <w:bookmarkStart w:id="532" w:name="_Toc105173592"/>
      <w:bookmarkStart w:id="533" w:name="_Toc107409049"/>
      <w:bookmarkStart w:id="534" w:name="_Toc73981715"/>
      <w:bookmarkStart w:id="535" w:name="_Toc64445845"/>
      <w:bookmarkStart w:id="536" w:name="_Toc99122922"/>
      <w:bookmarkStart w:id="537" w:name="_Toc29504434"/>
      <w:bookmarkStart w:id="538" w:name="_Toc20954829"/>
      <w:bookmarkStart w:id="539" w:name="_Toc106122496"/>
      <w:r>
        <w:rPr>
          <w:rFonts w:ascii="Arial" w:eastAsia="Times New Roman" w:hAnsi="Arial"/>
          <w:szCs w:val="20"/>
          <w:lang w:val="en-GB" w:eastAsia="ko-KR"/>
        </w:rPr>
        <w:t>8.2.1.2</w:t>
      </w:r>
      <w:r>
        <w:rPr>
          <w:rFonts w:ascii="Arial" w:eastAsia="Times New Roman" w:hAnsi="Arial"/>
          <w:szCs w:val="20"/>
          <w:lang w:val="en-GB" w:eastAsia="ko-KR"/>
        </w:rPr>
        <w:tab/>
        <w:t>Successful Operation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E66853" w:rsidRDefault="002125BC">
      <w:pPr>
        <w:keepNext/>
        <w:keepLines/>
        <w:spacing w:before="60" w:beforeAutospacing="0"/>
        <w:jc w:val="center"/>
        <w:rPr>
          <w:rFonts w:ascii="Arial" w:eastAsia="Times New Roman" w:hAnsi="Arial"/>
          <w:b/>
          <w:sz w:val="20"/>
          <w:szCs w:val="20"/>
          <w:lang w:val="en-GB" w:eastAsia="ko-KR"/>
        </w:rPr>
      </w:pPr>
      <w:r>
        <w:rPr>
          <w:rFonts w:ascii="Arial" w:eastAsia="Times New Roman" w:hAnsi="Arial"/>
          <w:b/>
          <w:sz w:val="20"/>
          <w:szCs w:val="20"/>
          <w:lang w:val="en-GB" w:eastAsia="ko-KR"/>
        </w:rPr>
        <w:object w:dxaOrig="6900" w:dyaOrig="2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5pt" o:ole="">
            <v:imagedata r:id="rId9" o:title=""/>
          </v:shape>
          <o:OLEObject Type="Embed" ProgID="Visio.Drawing.11" ShapeID="_x0000_i1025" DrawAspect="Content" ObjectID="_1760524091" r:id="rId10"/>
        </w:object>
      </w:r>
    </w:p>
    <w:p w:rsidR="00E66853" w:rsidRDefault="002125BC">
      <w:pPr>
        <w:keepLines/>
        <w:spacing w:before="0" w:beforeAutospacing="0" w:after="240"/>
        <w:jc w:val="center"/>
        <w:rPr>
          <w:rFonts w:ascii="Arial" w:eastAsia="Times New Roman" w:hAnsi="Arial"/>
          <w:b/>
          <w:sz w:val="20"/>
          <w:szCs w:val="20"/>
          <w:lang w:val="en-GB" w:eastAsia="ko-KR"/>
        </w:rPr>
      </w:pPr>
      <w:r>
        <w:rPr>
          <w:rFonts w:ascii="Arial" w:eastAsia="Times New Roman" w:hAnsi="Arial"/>
          <w:b/>
          <w:sz w:val="20"/>
          <w:szCs w:val="20"/>
          <w:lang w:val="en-GB" w:eastAsia="ko-KR"/>
        </w:rPr>
        <w:t xml:space="preserve">Figure 8.2.1.2-1: PDU session resource setup: successful </w:t>
      </w:r>
      <w:r>
        <w:rPr>
          <w:rFonts w:ascii="Arial" w:eastAsia="Times New Roman" w:hAnsi="Arial"/>
          <w:b/>
          <w:sz w:val="20"/>
          <w:szCs w:val="20"/>
          <w:lang w:val="en-GB" w:eastAsia="ko-KR"/>
        </w:rPr>
        <w:t>operation</w:t>
      </w:r>
    </w:p>
    <w:p w:rsidR="00E66853" w:rsidRDefault="002125BC">
      <w:pPr>
        <w:spacing w:before="0" w:beforeAutospacing="0"/>
        <w:rPr>
          <w:rFonts w:eastAsia="Times New Roman"/>
          <w:sz w:val="20"/>
          <w:szCs w:val="20"/>
          <w:lang w:val="en-GB" w:eastAsia="ko-KR"/>
        </w:rPr>
      </w:pPr>
      <w:r>
        <w:rPr>
          <w:rFonts w:eastAsia="Times New Roman"/>
          <w:sz w:val="20"/>
          <w:szCs w:val="20"/>
          <w:lang w:val="en-GB" w:eastAsia="ko-KR"/>
        </w:rPr>
        <w:t>The AMF initiates the procedure by sending a PDU SESSION RESOURCE SETUP REQUEST message to the NG-RAN node.</w:t>
      </w:r>
    </w:p>
    <w:p w:rsidR="00E66853" w:rsidRDefault="002125BC">
      <w:pPr>
        <w:spacing w:before="0" w:beforeAutospacing="0"/>
        <w:jc w:val="center"/>
        <w:rPr>
          <w:rFonts w:eastAsiaTheme="minorEastAsia"/>
          <w:color w:val="0070C0"/>
          <w:sz w:val="22"/>
          <w:szCs w:val="20"/>
          <w:lang w:val="en-GB"/>
        </w:rPr>
      </w:pPr>
      <w:r>
        <w:rPr>
          <w:rFonts w:eastAsiaTheme="minorEastAsia" w:hint="eastAsia"/>
          <w:color w:val="0070C0"/>
          <w:sz w:val="22"/>
          <w:szCs w:val="20"/>
          <w:lang w:val="en-GB"/>
        </w:rPr>
        <w:t>&lt;</w:t>
      </w:r>
      <w:r>
        <w:rPr>
          <w:rFonts w:eastAsiaTheme="minorEastAsia"/>
          <w:color w:val="0070C0"/>
          <w:sz w:val="22"/>
          <w:szCs w:val="20"/>
          <w:lang w:val="en-GB"/>
        </w:rPr>
        <w:t>unchanged text omitted&gt;</w:t>
      </w:r>
    </w:p>
    <w:p w:rsidR="00E66853" w:rsidRDefault="002125BC">
      <w:pPr>
        <w:spacing w:before="0" w:beforeAutospacing="0"/>
        <w:rPr>
          <w:rFonts w:eastAsia="Times New Roman"/>
          <w:sz w:val="20"/>
          <w:szCs w:val="20"/>
          <w:lang w:val="en-GB" w:eastAsia="ko-KR"/>
        </w:rPr>
      </w:pPr>
      <w:r>
        <w:rPr>
          <w:rFonts w:eastAsia="Times New Roman"/>
          <w:sz w:val="20"/>
          <w:szCs w:val="20"/>
          <w:lang w:val="en-GB" w:eastAsia="ko-KR"/>
        </w:rPr>
        <w:t xml:space="preserve">For each PDU session, if the </w:t>
      </w:r>
      <w:r>
        <w:rPr>
          <w:rFonts w:eastAsia="Times New Roman"/>
          <w:i/>
          <w:sz w:val="20"/>
          <w:szCs w:val="20"/>
          <w:lang w:val="en-GB" w:eastAsia="ko-KR"/>
        </w:rPr>
        <w:t xml:space="preserve">Redundant </w:t>
      </w:r>
      <w:r>
        <w:rPr>
          <w:rFonts w:eastAsia="Times New Roman"/>
          <w:i/>
          <w:sz w:val="20"/>
          <w:szCs w:val="20"/>
          <w:lang w:val="en-GB" w:eastAsia="ja-JP"/>
        </w:rPr>
        <w:t xml:space="preserve">Common </w:t>
      </w:r>
      <w:r>
        <w:rPr>
          <w:rFonts w:eastAsia="Times New Roman"/>
          <w:i/>
          <w:sz w:val="20"/>
          <w:szCs w:val="20"/>
          <w:lang w:val="en-GB" w:eastAsia="ko-KR"/>
        </w:rPr>
        <w:t xml:space="preserve">Network Instance </w:t>
      </w:r>
      <w:r>
        <w:rPr>
          <w:rFonts w:eastAsia="Times New Roman"/>
          <w:sz w:val="20"/>
          <w:szCs w:val="20"/>
          <w:lang w:val="en-GB" w:eastAsia="ko-KR"/>
        </w:rPr>
        <w:t xml:space="preserve">IE is included in the </w:t>
      </w:r>
      <w:r>
        <w:rPr>
          <w:rFonts w:eastAsia="Times New Roman"/>
          <w:i/>
          <w:sz w:val="20"/>
          <w:szCs w:val="20"/>
          <w:lang w:val="en-GB" w:eastAsia="ko-KR"/>
        </w:rPr>
        <w:t xml:space="preserve">PDU Session Resource </w:t>
      </w:r>
      <w:r>
        <w:rPr>
          <w:rFonts w:eastAsia="Times New Roman"/>
          <w:i/>
          <w:sz w:val="20"/>
          <w:szCs w:val="20"/>
          <w:lang w:val="en-GB" w:eastAsia="ko-KR"/>
        </w:rPr>
        <w:t>Setup Request Transfer</w:t>
      </w:r>
      <w:r>
        <w:rPr>
          <w:rFonts w:eastAsia="Times New Roman"/>
          <w:sz w:val="20"/>
          <w:szCs w:val="20"/>
          <w:lang w:val="en-GB" w:eastAsia="ko-KR"/>
        </w:rPr>
        <w:t xml:space="preserve"> IE contained in the PDU SESSION RESOURCE SETUP REQUEST message, the NG-RAN node shall, if supported, use it when selecting transport network resource for the redundant transmission as specified in TS 23.501 [9].</w:t>
      </w:r>
    </w:p>
    <w:p w:rsidR="00E66853" w:rsidRDefault="002125BC">
      <w:pPr>
        <w:spacing w:before="0" w:beforeAutospacing="0"/>
        <w:rPr>
          <w:rFonts w:eastAsia="Times New Roman"/>
          <w:sz w:val="20"/>
          <w:szCs w:val="20"/>
          <w:lang w:val="en-GB" w:eastAsia="ja-JP"/>
        </w:rPr>
      </w:pPr>
      <w:r>
        <w:rPr>
          <w:rFonts w:eastAsia="Times New Roman"/>
          <w:sz w:val="20"/>
          <w:szCs w:val="20"/>
          <w:lang w:val="en-GB" w:eastAsia="ja-JP"/>
        </w:rPr>
        <w:t>For each PDU session,</w:t>
      </w:r>
      <w:r>
        <w:rPr>
          <w:rFonts w:eastAsia="Times New Roman"/>
          <w:sz w:val="20"/>
          <w:szCs w:val="20"/>
          <w:lang w:val="en-GB" w:eastAsia="ja-JP"/>
        </w:rPr>
        <w:t xml:space="preserve"> if the </w:t>
      </w:r>
      <w:r>
        <w:rPr>
          <w:rFonts w:eastAsia="Times New Roman"/>
          <w:i/>
          <w:sz w:val="20"/>
          <w:szCs w:val="20"/>
          <w:lang w:val="en-GB" w:eastAsia="ja-JP"/>
        </w:rPr>
        <w:t>TSC Traffic Characteristics</w:t>
      </w:r>
      <w:r>
        <w:rPr>
          <w:rFonts w:eastAsia="Times New Roman"/>
          <w:sz w:val="20"/>
          <w:szCs w:val="20"/>
          <w:lang w:val="en-GB" w:eastAsia="ja-JP"/>
        </w:rPr>
        <w:t xml:space="preserve"> IE is included in the </w:t>
      </w:r>
      <w:r>
        <w:rPr>
          <w:rFonts w:eastAsia="Times New Roman"/>
          <w:i/>
          <w:sz w:val="20"/>
          <w:szCs w:val="20"/>
          <w:lang w:val="en-GB" w:eastAsia="ja-JP"/>
        </w:rPr>
        <w:t xml:space="preserve">PDU Session Resource Setup Request Transfer </w:t>
      </w:r>
      <w:r>
        <w:rPr>
          <w:rFonts w:eastAsia="Times New Roman"/>
          <w:sz w:val="20"/>
          <w:szCs w:val="20"/>
          <w:lang w:val="en-GB" w:eastAsia="ja-JP"/>
        </w:rPr>
        <w:t xml:space="preserve">IE contained in the </w:t>
      </w:r>
      <w:r>
        <w:rPr>
          <w:rFonts w:eastAsia="Times New Roman"/>
          <w:sz w:val="20"/>
          <w:szCs w:val="20"/>
          <w:lang w:val="en-GB" w:eastAsia="ko-KR"/>
        </w:rPr>
        <w:t xml:space="preserve">PDU SESSION RESOURCE SETUP REQUEST </w:t>
      </w:r>
      <w:r>
        <w:rPr>
          <w:rFonts w:eastAsia="Times New Roman"/>
          <w:sz w:val="20"/>
          <w:szCs w:val="20"/>
          <w:lang w:val="en-GB" w:eastAsia="ja-JP"/>
        </w:rPr>
        <w:t>message, the NG-RAN node shall, if supported, store it and use it as specified in TS 23.501 [9].</w:t>
      </w:r>
      <w:ins w:id="540" w:author="ZTE" w:date="2023-11-02T19:56:00Z">
        <w:r>
          <w:rPr>
            <w:rFonts w:eastAsia="Times New Roman"/>
            <w:sz w:val="20"/>
            <w:szCs w:val="20"/>
            <w:lang w:val="en-GB" w:eastAsia="ja-JP"/>
          </w:rPr>
          <w:t xml:space="preserve"> Fo</w:t>
        </w:r>
        <w:r>
          <w:rPr>
            <w:rFonts w:eastAsia="Times New Roman"/>
            <w:sz w:val="20"/>
            <w:szCs w:val="20"/>
            <w:lang w:val="en-GB" w:eastAsia="ja-JP"/>
          </w:rPr>
          <w:t xml:space="preserve">r each QoS flow of the </w:t>
        </w:r>
      </w:ins>
      <w:ins w:id="541" w:author="ZTE" w:date="2023-11-02T19:57:00Z">
        <w:r>
          <w:rPr>
            <w:rFonts w:eastAsia="Times New Roman"/>
            <w:sz w:val="20"/>
            <w:szCs w:val="20"/>
            <w:lang w:val="en-GB" w:eastAsia="ja-JP"/>
          </w:rPr>
          <w:t>PDU session,</w:t>
        </w:r>
      </w:ins>
      <w:ins w:id="542" w:author="ZTE" w:date="2023-11-02T20:22:00Z">
        <w:r>
          <w:rPr>
            <w:rFonts w:eastAsia="Times New Roman"/>
            <w:sz w:val="20"/>
            <w:szCs w:val="20"/>
            <w:lang w:val="en-GB" w:eastAsia="ja-JP"/>
          </w:rPr>
          <w:t xml:space="preserve"> </w:t>
        </w:r>
      </w:ins>
      <w:ins w:id="543" w:author="ZTE" w:date="2023-11-02T19:57:00Z">
        <w:r>
          <w:rPr>
            <w:rFonts w:eastAsia="Times New Roman"/>
            <w:sz w:val="20"/>
            <w:szCs w:val="20"/>
            <w:lang w:val="en-GB" w:eastAsia="ja-JP"/>
          </w:rPr>
          <w:t xml:space="preserve">if the </w:t>
        </w:r>
        <w:r>
          <w:rPr>
            <w:rFonts w:eastAsia="Times New Roman"/>
            <w:i/>
            <w:sz w:val="20"/>
            <w:szCs w:val="20"/>
            <w:lang w:val="en-GB" w:eastAsia="ja-JP"/>
          </w:rPr>
          <w:t>Burst Arrival Time</w:t>
        </w:r>
        <w:r>
          <w:rPr>
            <w:rFonts w:eastAsia="Times New Roman"/>
            <w:sz w:val="20"/>
            <w:szCs w:val="20"/>
            <w:lang w:val="en-GB" w:eastAsia="ja-JP"/>
          </w:rPr>
          <w:t xml:space="preserve"> IE is included in the </w:t>
        </w:r>
        <w:r>
          <w:rPr>
            <w:rFonts w:eastAsia="Times New Roman"/>
            <w:i/>
            <w:sz w:val="20"/>
            <w:szCs w:val="20"/>
            <w:lang w:val="en-GB" w:eastAsia="ja-JP"/>
          </w:rPr>
          <w:t>TSC Assistance Information Uplink</w:t>
        </w:r>
        <w:r>
          <w:rPr>
            <w:rFonts w:eastAsia="Times New Roman"/>
            <w:sz w:val="20"/>
            <w:szCs w:val="20"/>
            <w:lang w:val="en-GB" w:eastAsia="ja-JP"/>
          </w:rPr>
          <w:t xml:space="preserve"> IE of </w:t>
        </w:r>
      </w:ins>
      <w:ins w:id="544" w:author="ZTE" w:date="2023-11-02T19:58:00Z">
        <w:r>
          <w:rPr>
            <w:rFonts w:eastAsia="Times New Roman"/>
            <w:sz w:val="20"/>
            <w:szCs w:val="20"/>
            <w:lang w:val="en-GB" w:eastAsia="ja-JP"/>
          </w:rPr>
          <w:t xml:space="preserve">the </w:t>
        </w:r>
        <w:r>
          <w:rPr>
            <w:rFonts w:eastAsia="Times New Roman"/>
            <w:i/>
            <w:sz w:val="20"/>
            <w:szCs w:val="20"/>
            <w:lang w:val="en-GB" w:eastAsia="ja-JP"/>
          </w:rPr>
          <w:t>TSC Traffic Characteristics</w:t>
        </w:r>
        <w:r>
          <w:rPr>
            <w:rFonts w:eastAsia="Times New Roman"/>
            <w:sz w:val="20"/>
            <w:szCs w:val="20"/>
            <w:lang w:val="en-GB" w:eastAsia="ja-JP"/>
          </w:rPr>
          <w:t xml:space="preserve"> IE, the NG-RAN node ma</w:t>
        </w:r>
      </w:ins>
      <w:ins w:id="545" w:author="ZTE" w:date="2023-11-02T19:59:00Z">
        <w:r>
          <w:rPr>
            <w:rFonts w:eastAsia="Times New Roman"/>
            <w:sz w:val="20"/>
            <w:szCs w:val="20"/>
            <w:lang w:val="en-GB" w:eastAsia="ja-JP"/>
          </w:rPr>
          <w:t xml:space="preserve">y include the </w:t>
        </w:r>
      </w:ins>
      <w:ins w:id="546" w:author="ZTE" w:date="2023-11-02T20:45:00Z">
        <w:r>
          <w:rPr>
            <w:rFonts w:eastAsia="Times New Roman"/>
            <w:i/>
            <w:sz w:val="20"/>
            <w:szCs w:val="20"/>
            <w:lang w:val="en-GB" w:eastAsia="ja-JP"/>
          </w:rPr>
          <w:t>D</w:t>
        </w:r>
      </w:ins>
      <w:ins w:id="547" w:author="ZTE" w:date="2023-11-02T19:59:00Z">
        <w:r>
          <w:rPr>
            <w:rFonts w:eastAsia="Times New Roman"/>
            <w:i/>
            <w:sz w:val="20"/>
            <w:szCs w:val="20"/>
            <w:lang w:val="en-GB" w:eastAsia="ja-JP"/>
          </w:rPr>
          <w:t xml:space="preserve">ynamic </w:t>
        </w:r>
      </w:ins>
      <w:ins w:id="548" w:author="ZTE" w:date="2023-11-02T20:34:00Z">
        <w:r>
          <w:rPr>
            <w:rFonts w:eastAsia="Times New Roman"/>
            <w:i/>
            <w:sz w:val="20"/>
            <w:szCs w:val="20"/>
            <w:lang w:val="en-GB" w:eastAsia="ja-JP"/>
          </w:rPr>
          <w:t xml:space="preserve">AN </w:t>
        </w:r>
      </w:ins>
      <w:ins w:id="549" w:author="ZTE" w:date="2023-11-02T19:59:00Z">
        <w:r>
          <w:rPr>
            <w:rFonts w:eastAsia="Times New Roman"/>
            <w:i/>
            <w:sz w:val="20"/>
            <w:szCs w:val="20"/>
            <w:lang w:val="en-GB" w:eastAsia="ja-JP"/>
          </w:rPr>
          <w:t>Packet Delay Budget UL</w:t>
        </w:r>
        <w:r>
          <w:rPr>
            <w:rFonts w:eastAsia="Times New Roman"/>
            <w:sz w:val="20"/>
            <w:szCs w:val="20"/>
            <w:lang w:val="en-GB" w:eastAsia="ja-JP"/>
          </w:rPr>
          <w:t xml:space="preserve"> </w:t>
        </w:r>
      </w:ins>
      <w:ins w:id="550" w:author="ZTE" w:date="2023-11-02T20:02:00Z">
        <w:r>
          <w:rPr>
            <w:rFonts w:eastAsia="Times New Roman"/>
            <w:sz w:val="20"/>
            <w:szCs w:val="20"/>
            <w:lang w:val="en-GB" w:eastAsia="ja-JP"/>
          </w:rPr>
          <w:t xml:space="preserve">IE </w:t>
        </w:r>
      </w:ins>
      <w:ins w:id="551" w:author="ZTE" w:date="2023-11-02T19:59:00Z">
        <w:r>
          <w:rPr>
            <w:rFonts w:eastAsia="Times New Roman"/>
            <w:sz w:val="20"/>
            <w:szCs w:val="20"/>
            <w:lang w:val="en-GB" w:eastAsia="ja-JP"/>
          </w:rPr>
          <w:t xml:space="preserve">in the </w:t>
        </w:r>
      </w:ins>
      <w:ins w:id="552" w:author="ZTE" w:date="2023-11-02T20:00:00Z">
        <w:r>
          <w:rPr>
            <w:rFonts w:eastAsia="Times New Roman"/>
            <w:i/>
            <w:sz w:val="20"/>
            <w:szCs w:val="20"/>
            <w:lang w:val="en-GB" w:eastAsia="ja-JP"/>
          </w:rPr>
          <w:t xml:space="preserve">QoS Flow for TSC </w:t>
        </w:r>
        <w:r>
          <w:rPr>
            <w:rFonts w:eastAsia="Times New Roman"/>
            <w:i/>
            <w:sz w:val="20"/>
            <w:szCs w:val="20"/>
            <w:lang w:val="en-GB" w:eastAsia="ja-JP"/>
          </w:rPr>
          <w:t>List</w:t>
        </w:r>
        <w:r>
          <w:rPr>
            <w:rFonts w:eastAsia="Times New Roman"/>
            <w:sz w:val="20"/>
            <w:szCs w:val="20"/>
            <w:lang w:val="en-GB" w:eastAsia="ja-JP"/>
          </w:rPr>
          <w:t xml:space="preserve"> </w:t>
        </w:r>
      </w:ins>
      <w:ins w:id="553" w:author="ZTE" w:date="2023-11-02T20:02:00Z">
        <w:r>
          <w:rPr>
            <w:rFonts w:eastAsia="Times New Roman"/>
            <w:sz w:val="20"/>
            <w:szCs w:val="20"/>
            <w:lang w:val="en-GB" w:eastAsia="ja-JP"/>
          </w:rPr>
          <w:t xml:space="preserve">IE </w:t>
        </w:r>
      </w:ins>
      <w:ins w:id="554" w:author="ZTE" w:date="2023-11-02T20:00:00Z">
        <w:r>
          <w:rPr>
            <w:rFonts w:eastAsia="Times New Roman"/>
            <w:sz w:val="20"/>
            <w:szCs w:val="20"/>
            <w:lang w:val="en-GB" w:eastAsia="ja-JP"/>
          </w:rPr>
          <w:t xml:space="preserve">of the </w:t>
        </w:r>
        <w:r>
          <w:rPr>
            <w:rFonts w:eastAsia="Times New Roman"/>
            <w:i/>
            <w:sz w:val="20"/>
            <w:szCs w:val="20"/>
            <w:lang w:val="en-GB" w:eastAsia="ja-JP"/>
          </w:rPr>
          <w:t>PDU Session Resource Setup Response Transfer</w:t>
        </w:r>
      </w:ins>
      <w:ins w:id="555" w:author="ZTE" w:date="2023-11-02T20:01:00Z">
        <w:r>
          <w:rPr>
            <w:rFonts w:eastAsia="Times New Roman"/>
            <w:sz w:val="20"/>
            <w:szCs w:val="20"/>
            <w:lang w:val="en-GB" w:eastAsia="ja-JP"/>
          </w:rPr>
          <w:t xml:space="preserve"> IE</w:t>
        </w:r>
      </w:ins>
      <w:ins w:id="556" w:author="ZTE" w:date="2023-11-02T20:03:00Z">
        <w:r>
          <w:rPr>
            <w:rFonts w:eastAsia="Times New Roman"/>
            <w:sz w:val="20"/>
            <w:szCs w:val="20"/>
            <w:lang w:val="en-GB" w:eastAsia="ja-JP"/>
          </w:rPr>
          <w:t xml:space="preserve"> </w:t>
        </w:r>
        <w:r>
          <w:rPr>
            <w:rFonts w:eastAsia="Times New Roman"/>
            <w:sz w:val="20"/>
            <w:szCs w:val="20"/>
            <w:lang w:val="en-GB" w:eastAsia="ko-KR"/>
          </w:rPr>
          <w:t>of the PDU SESSION RESOURCE SETUP RESPONSE message</w:t>
        </w:r>
      </w:ins>
      <w:ins w:id="557" w:author="ZTE" w:date="2023-11-02T20:00:00Z">
        <w:r>
          <w:rPr>
            <w:rFonts w:eastAsia="Times New Roman"/>
            <w:sz w:val="20"/>
            <w:szCs w:val="20"/>
            <w:lang w:val="en-GB" w:eastAsia="ja-JP"/>
          </w:rPr>
          <w:t xml:space="preserve">. </w:t>
        </w:r>
      </w:ins>
    </w:p>
    <w:p w:rsidR="00E66853" w:rsidRDefault="002125BC">
      <w:pPr>
        <w:spacing w:before="0" w:beforeAutospacing="0"/>
        <w:rPr>
          <w:rFonts w:eastAsia="Times New Roman"/>
          <w:sz w:val="20"/>
          <w:szCs w:val="20"/>
          <w:lang w:val="en-GB" w:eastAsia="ja-JP"/>
        </w:rPr>
      </w:pPr>
      <w:r>
        <w:rPr>
          <w:rFonts w:eastAsia="Times New Roman"/>
          <w:sz w:val="20"/>
          <w:szCs w:val="20"/>
          <w:lang w:val="en-GB" w:eastAsia="ja-JP"/>
        </w:rPr>
        <w:t xml:space="preserve">For each PDU session, if the </w:t>
      </w:r>
      <w:r>
        <w:rPr>
          <w:rFonts w:eastAsia="Times New Roman"/>
          <w:i/>
          <w:sz w:val="20"/>
          <w:szCs w:val="20"/>
          <w:lang w:val="en-GB" w:eastAsia="ja-JP"/>
        </w:rPr>
        <w:t>PDU Session Type</w:t>
      </w:r>
      <w:r>
        <w:rPr>
          <w:rFonts w:eastAsia="Times New Roman"/>
          <w:sz w:val="20"/>
          <w:szCs w:val="20"/>
          <w:lang w:val="en-GB" w:eastAsia="ja-JP"/>
        </w:rPr>
        <w:t xml:space="preserve"> IE included in the </w:t>
      </w:r>
      <w:r>
        <w:rPr>
          <w:rFonts w:eastAsia="Times New Roman"/>
          <w:i/>
          <w:sz w:val="20"/>
          <w:szCs w:val="20"/>
          <w:lang w:val="en-GB" w:eastAsia="ko-KR"/>
        </w:rPr>
        <w:t xml:space="preserve">PDU </w:t>
      </w:r>
      <w:r>
        <w:rPr>
          <w:rFonts w:eastAsia="Times New Roman"/>
          <w:i/>
          <w:sz w:val="20"/>
          <w:szCs w:val="20"/>
          <w:lang w:val="en-GB" w:eastAsia="ja-JP"/>
        </w:rPr>
        <w:t xml:space="preserve">Session Resource Setup Request Transfer </w:t>
      </w:r>
      <w:r>
        <w:rPr>
          <w:rFonts w:eastAsia="Times New Roman"/>
          <w:sz w:val="20"/>
          <w:szCs w:val="20"/>
          <w:lang w:val="en-GB" w:eastAsia="ja-JP"/>
        </w:rPr>
        <w:t xml:space="preserve">IE of the </w:t>
      </w:r>
      <w:r>
        <w:rPr>
          <w:rFonts w:eastAsia="Times New Roman"/>
          <w:sz w:val="20"/>
          <w:szCs w:val="20"/>
          <w:lang w:val="en-GB" w:eastAsia="ko-KR"/>
        </w:rPr>
        <w:t xml:space="preserve">PDU SESSION RESOURCE SETUP REQUEST </w:t>
      </w:r>
      <w:r>
        <w:rPr>
          <w:rFonts w:eastAsia="Times New Roman"/>
          <w:sz w:val="20"/>
          <w:szCs w:val="20"/>
          <w:lang w:val="en-GB" w:eastAsia="ja-JP"/>
        </w:rPr>
        <w:t xml:space="preserve">message is set to "ethernet", the NG-RAN node may perform appropriate header compression for the concerned PDU session, or if it is set to "unstructured", the NG-RAN node </w:t>
      </w:r>
      <w:r>
        <w:rPr>
          <w:rFonts w:eastAsia="Times New Roman"/>
          <w:sz w:val="20"/>
          <w:szCs w:val="20"/>
          <w:lang w:val="en-GB" w:eastAsia="ja-JP"/>
        </w:rPr>
        <w:t>shall not perform header compression for the concerned PDU session.</w:t>
      </w:r>
    </w:p>
    <w:p w:rsidR="00E66853" w:rsidRDefault="002125BC">
      <w:pPr>
        <w:spacing w:before="0" w:beforeAutospacing="0"/>
        <w:rPr>
          <w:rFonts w:eastAsia="Times New Roman"/>
          <w:sz w:val="20"/>
          <w:szCs w:val="20"/>
          <w:lang w:val="en-GB" w:eastAsia="ja-JP"/>
        </w:rPr>
      </w:pPr>
      <w:r>
        <w:rPr>
          <w:rFonts w:eastAsia="Times New Roman" w:hint="eastAsia"/>
          <w:sz w:val="20"/>
          <w:szCs w:val="20"/>
          <w:lang w:val="en-GB"/>
        </w:rPr>
        <w:t xml:space="preserve">For each PDU session for which the </w:t>
      </w:r>
      <w:bookmarkStart w:id="558" w:name="OLE_LINK148"/>
      <w:bookmarkStart w:id="559" w:name="OLE_LINK150"/>
      <w:bookmarkStart w:id="560" w:name="OLE_LINK149"/>
      <w:r>
        <w:rPr>
          <w:rFonts w:eastAsia="Times New Roman" w:hint="eastAsia"/>
          <w:i/>
          <w:sz w:val="20"/>
          <w:szCs w:val="20"/>
          <w:lang w:val="en-GB"/>
        </w:rPr>
        <w:t>Security Indication</w:t>
      </w:r>
      <w:r>
        <w:rPr>
          <w:rFonts w:eastAsia="Times New Roman" w:hint="eastAsia"/>
          <w:sz w:val="20"/>
          <w:szCs w:val="20"/>
          <w:lang w:val="en-GB"/>
        </w:rPr>
        <w:t xml:space="preserve"> </w:t>
      </w:r>
      <w:bookmarkEnd w:id="558"/>
      <w:bookmarkEnd w:id="559"/>
      <w:bookmarkEnd w:id="560"/>
      <w:r>
        <w:rPr>
          <w:rFonts w:eastAsia="Times New Roman" w:hint="eastAsia"/>
          <w:sz w:val="20"/>
          <w:szCs w:val="20"/>
          <w:lang w:val="en-GB"/>
        </w:rPr>
        <w:t xml:space="preserve">IE is included in the </w:t>
      </w:r>
      <w:r>
        <w:rPr>
          <w:rFonts w:eastAsia="Times New Roman"/>
          <w:i/>
          <w:sz w:val="20"/>
          <w:szCs w:val="20"/>
          <w:lang w:val="en-GB"/>
        </w:rPr>
        <w:t>PDU Session Resource Setup Request Transfer</w:t>
      </w:r>
      <w:r>
        <w:rPr>
          <w:rFonts w:eastAsia="Times New Roman"/>
          <w:sz w:val="20"/>
          <w:szCs w:val="20"/>
          <w:lang w:val="en-GB"/>
        </w:rPr>
        <w:t xml:space="preserve"> IE of the </w:t>
      </w:r>
      <w:r>
        <w:rPr>
          <w:rFonts w:eastAsia="Times New Roman"/>
          <w:sz w:val="20"/>
          <w:szCs w:val="20"/>
          <w:lang w:val="en-GB" w:eastAsia="ko-KR"/>
        </w:rPr>
        <w:t xml:space="preserve">PDU SESSION RESOURCE SETUP REQUEST </w:t>
      </w:r>
      <w:r>
        <w:rPr>
          <w:rFonts w:eastAsia="Times New Roman"/>
          <w:sz w:val="20"/>
          <w:szCs w:val="20"/>
          <w:lang w:val="en-GB" w:eastAsia="ja-JP"/>
        </w:rPr>
        <w:t xml:space="preserve">message, </w:t>
      </w:r>
      <w:r>
        <w:rPr>
          <w:rFonts w:eastAsia="Times New Roman" w:hint="eastAsia"/>
          <w:sz w:val="20"/>
          <w:szCs w:val="20"/>
          <w:lang w:val="en-GB"/>
        </w:rPr>
        <w:t>and</w:t>
      </w:r>
      <w:r>
        <w:rPr>
          <w:rFonts w:eastAsia="Times New Roman"/>
          <w:sz w:val="20"/>
          <w:szCs w:val="20"/>
          <w:lang w:val="en-GB"/>
        </w:rPr>
        <w:t xml:space="preserve"> the</w:t>
      </w:r>
      <w:r>
        <w:rPr>
          <w:rFonts w:eastAsia="Times New Roman" w:hint="eastAsia"/>
          <w:sz w:val="20"/>
          <w:szCs w:val="20"/>
          <w:lang w:val="en-GB"/>
        </w:rPr>
        <w:t xml:space="preserve"> </w:t>
      </w:r>
      <w:bookmarkStart w:id="561" w:name="OLE_LINK151"/>
      <w:bookmarkStart w:id="562" w:name="OLE_LINK152"/>
      <w:r>
        <w:rPr>
          <w:rFonts w:eastAsia="Times New Roman" w:hint="eastAsia"/>
          <w:i/>
          <w:sz w:val="20"/>
          <w:szCs w:val="20"/>
          <w:lang w:val="en-GB"/>
        </w:rPr>
        <w:t>Integ</w:t>
      </w:r>
      <w:r>
        <w:rPr>
          <w:rFonts w:eastAsia="Times New Roman" w:hint="eastAsia"/>
          <w:i/>
          <w:sz w:val="20"/>
          <w:szCs w:val="20"/>
          <w:lang w:val="en-GB"/>
        </w:rPr>
        <w:t>rity Protection Indication</w:t>
      </w:r>
      <w:r>
        <w:rPr>
          <w:rFonts w:eastAsia="Times New Roman" w:hint="eastAsia"/>
          <w:sz w:val="20"/>
          <w:szCs w:val="20"/>
          <w:lang w:val="en-GB"/>
        </w:rPr>
        <w:t xml:space="preserve"> </w:t>
      </w:r>
      <w:bookmarkEnd w:id="561"/>
      <w:bookmarkEnd w:id="562"/>
      <w:r>
        <w:rPr>
          <w:rFonts w:eastAsia="Times New Roman" w:hint="eastAsia"/>
          <w:sz w:val="20"/>
          <w:szCs w:val="20"/>
          <w:lang w:val="en-GB"/>
        </w:rPr>
        <w:t xml:space="preserve">IE </w:t>
      </w:r>
      <w:r>
        <w:rPr>
          <w:rFonts w:eastAsia="Times New Roman"/>
          <w:sz w:val="20"/>
          <w:szCs w:val="20"/>
          <w:lang w:val="en-GB"/>
        </w:rPr>
        <w:t xml:space="preserve">or </w:t>
      </w:r>
      <w:r>
        <w:rPr>
          <w:rFonts w:eastAsia="Times New Roman"/>
          <w:i/>
          <w:sz w:val="20"/>
          <w:szCs w:val="20"/>
          <w:lang w:val="en-GB"/>
        </w:rPr>
        <w:t>Confidentiality</w:t>
      </w:r>
      <w:r>
        <w:rPr>
          <w:rFonts w:eastAsia="Times New Roman" w:hint="eastAsia"/>
          <w:i/>
          <w:sz w:val="20"/>
          <w:szCs w:val="20"/>
          <w:lang w:val="en-GB"/>
        </w:rPr>
        <w:t xml:space="preserve"> Protection Indication</w:t>
      </w:r>
      <w:r>
        <w:rPr>
          <w:rFonts w:eastAsia="Times New Roman" w:hint="eastAsia"/>
          <w:sz w:val="20"/>
          <w:szCs w:val="20"/>
          <w:lang w:val="en-GB"/>
        </w:rPr>
        <w:t xml:space="preserve"> IE is set to </w:t>
      </w:r>
      <w:r>
        <w:rPr>
          <w:rFonts w:eastAsia="Times New Roman"/>
          <w:sz w:val="20"/>
          <w:szCs w:val="20"/>
          <w:lang w:val="en-GB"/>
        </w:rPr>
        <w:t>"required"</w:t>
      </w:r>
      <w:r>
        <w:rPr>
          <w:rFonts w:eastAsia="Times New Roman" w:hint="eastAsia"/>
          <w:sz w:val="20"/>
          <w:szCs w:val="20"/>
          <w:lang w:val="en-GB"/>
        </w:rPr>
        <w:t xml:space="preserve">, </w:t>
      </w:r>
      <w:r>
        <w:rPr>
          <w:rFonts w:eastAsia="Times New Roman"/>
          <w:sz w:val="20"/>
          <w:szCs w:val="20"/>
          <w:lang w:val="en-GB"/>
        </w:rPr>
        <w:t xml:space="preserve">then </w:t>
      </w:r>
      <w:r>
        <w:rPr>
          <w:rFonts w:eastAsia="Times New Roman"/>
          <w:sz w:val="20"/>
          <w:szCs w:val="20"/>
          <w:lang w:val="en-GB" w:eastAsia="ja-JP"/>
        </w:rPr>
        <w:t xml:space="preserve">the NG-RAN node shall </w:t>
      </w:r>
      <w:r>
        <w:rPr>
          <w:rFonts w:eastAsia="Times New Roman" w:hint="eastAsia"/>
          <w:sz w:val="20"/>
          <w:szCs w:val="20"/>
          <w:lang w:val="en-GB"/>
        </w:rPr>
        <w:t xml:space="preserve">perform user plane </w:t>
      </w:r>
      <w:r>
        <w:rPr>
          <w:rFonts w:eastAsia="Times New Roman"/>
          <w:sz w:val="20"/>
          <w:szCs w:val="20"/>
          <w:lang w:val="en-GB"/>
        </w:rPr>
        <w:t>integrity</w:t>
      </w:r>
      <w:r>
        <w:rPr>
          <w:rFonts w:eastAsia="Times New Roman" w:hint="eastAsia"/>
          <w:sz w:val="20"/>
          <w:szCs w:val="20"/>
          <w:lang w:val="en-GB"/>
        </w:rPr>
        <w:t xml:space="preserve"> </w:t>
      </w:r>
      <w:r>
        <w:rPr>
          <w:rFonts w:eastAsia="Times New Roman"/>
          <w:sz w:val="20"/>
          <w:szCs w:val="20"/>
          <w:lang w:val="en-GB"/>
        </w:rPr>
        <w:t>protection</w:t>
      </w:r>
      <w:r>
        <w:rPr>
          <w:rFonts w:eastAsia="Times New Roman" w:hint="eastAsia"/>
          <w:sz w:val="20"/>
          <w:szCs w:val="20"/>
          <w:lang w:val="en-GB"/>
        </w:rPr>
        <w:t xml:space="preserve"> </w:t>
      </w:r>
      <w:r>
        <w:rPr>
          <w:rFonts w:eastAsia="Times New Roman"/>
          <w:sz w:val="20"/>
          <w:szCs w:val="20"/>
          <w:lang w:val="en-GB"/>
        </w:rPr>
        <w:t xml:space="preserve">or ciphering, respectively, </w:t>
      </w:r>
      <w:r>
        <w:rPr>
          <w:rFonts w:eastAsia="Times New Roman" w:hint="eastAsia"/>
          <w:sz w:val="20"/>
          <w:szCs w:val="20"/>
          <w:lang w:val="en-GB"/>
        </w:rPr>
        <w:t xml:space="preserve">for the </w:t>
      </w:r>
      <w:r>
        <w:rPr>
          <w:rFonts w:eastAsia="Times New Roman"/>
          <w:sz w:val="20"/>
          <w:szCs w:val="20"/>
          <w:lang w:val="en-GB" w:eastAsia="ja-JP"/>
        </w:rPr>
        <w:t>concerned PDU session</w:t>
      </w:r>
      <w:r>
        <w:rPr>
          <w:rFonts w:eastAsia="Times New Roman" w:hint="eastAsia"/>
          <w:sz w:val="20"/>
          <w:szCs w:val="20"/>
          <w:lang w:val="en-GB"/>
        </w:rPr>
        <w:t xml:space="preserve">. </w:t>
      </w:r>
      <w:bookmarkStart w:id="563" w:name="_Hlk509588533"/>
      <w:r>
        <w:rPr>
          <w:rFonts w:eastAsia="Times New Roman"/>
          <w:sz w:val="20"/>
          <w:szCs w:val="20"/>
          <w:lang w:val="en-GB"/>
        </w:rPr>
        <w:t>If</w:t>
      </w:r>
      <w:r>
        <w:rPr>
          <w:rFonts w:eastAsia="Times New Roman" w:hint="eastAsia"/>
          <w:sz w:val="20"/>
          <w:szCs w:val="20"/>
          <w:lang w:val="en-GB"/>
        </w:rPr>
        <w:t xml:space="preserve"> the NG-RAN node </w:t>
      </w:r>
      <w:r>
        <w:rPr>
          <w:rFonts w:eastAsia="Times New Roman"/>
          <w:sz w:val="20"/>
          <w:szCs w:val="20"/>
          <w:lang w:val="en-GB"/>
        </w:rPr>
        <w:t xml:space="preserve">cannot </w:t>
      </w:r>
      <w:r>
        <w:rPr>
          <w:rFonts w:eastAsia="Times New Roman" w:hint="eastAsia"/>
          <w:sz w:val="20"/>
          <w:szCs w:val="20"/>
          <w:lang w:val="en-GB"/>
        </w:rPr>
        <w:t xml:space="preserve">perform </w:t>
      </w:r>
      <w:r>
        <w:rPr>
          <w:rFonts w:eastAsia="Times New Roman"/>
          <w:sz w:val="20"/>
          <w:szCs w:val="20"/>
          <w:lang w:val="en-GB"/>
        </w:rPr>
        <w:t xml:space="preserve">the </w:t>
      </w:r>
      <w:r>
        <w:rPr>
          <w:rFonts w:eastAsia="Times New Roman" w:hint="eastAsia"/>
          <w:sz w:val="20"/>
          <w:szCs w:val="20"/>
          <w:lang w:val="en-GB"/>
        </w:rPr>
        <w:t>user plane integrity</w:t>
      </w:r>
      <w:r>
        <w:rPr>
          <w:rFonts w:eastAsia="Times New Roman"/>
          <w:sz w:val="20"/>
          <w:szCs w:val="20"/>
          <w:lang w:val="en-GB"/>
        </w:rPr>
        <w:t xml:space="preserve"> protection or ciphering, it shall reject the setup of the PDU session resources with an appropriate cause value</w:t>
      </w:r>
      <w:bookmarkEnd w:id="563"/>
      <w:r>
        <w:rPr>
          <w:rFonts w:eastAsia="Times New Roman"/>
          <w:sz w:val="20"/>
          <w:szCs w:val="20"/>
          <w:lang w:val="en-GB" w:eastAsia="ja-JP"/>
        </w:rPr>
        <w:t>.</w:t>
      </w:r>
    </w:p>
    <w:p w:rsidR="00E66853" w:rsidRDefault="002125BC">
      <w:pPr>
        <w:spacing w:before="0" w:beforeAutospacing="0"/>
        <w:jc w:val="center"/>
        <w:rPr>
          <w:rFonts w:eastAsiaTheme="minorEastAsia"/>
          <w:color w:val="0070C0"/>
          <w:sz w:val="22"/>
          <w:szCs w:val="20"/>
          <w:lang w:val="en-GB"/>
        </w:rPr>
      </w:pPr>
      <w:bookmarkStart w:id="564" w:name="_Hlk149847943"/>
      <w:r>
        <w:rPr>
          <w:rFonts w:eastAsiaTheme="minorEastAsia" w:hint="eastAsia"/>
          <w:color w:val="0070C0"/>
          <w:sz w:val="22"/>
          <w:szCs w:val="20"/>
          <w:lang w:val="en-GB"/>
        </w:rPr>
        <w:lastRenderedPageBreak/>
        <w:t>&lt;</w:t>
      </w:r>
      <w:r>
        <w:rPr>
          <w:rFonts w:eastAsiaTheme="minorEastAsia"/>
          <w:color w:val="0070C0"/>
          <w:sz w:val="22"/>
          <w:szCs w:val="20"/>
          <w:lang w:val="en-GB"/>
        </w:rPr>
        <w:t>unchanged text omitted&gt;</w:t>
      </w:r>
    </w:p>
    <w:p w:rsidR="00E66853" w:rsidRDefault="002125BC">
      <w:pPr>
        <w:pStyle w:val="FirstChange"/>
        <w:rPr>
          <w:highlight w:val="yellow"/>
        </w:rPr>
      </w:pPr>
      <w:r>
        <w:rPr>
          <w:highlight w:val="yellow"/>
        </w:rPr>
        <w:t xml:space="preserve">&lt;&lt;&lt;&lt;&lt;&lt;&lt;&lt;&lt;&lt;&lt;&lt;&lt;&lt;&lt;&lt;&lt;&lt;&lt;&lt; </w:t>
      </w:r>
      <w:r>
        <w:rPr>
          <w:rFonts w:hint="eastAsia"/>
          <w:highlight w:val="yellow"/>
        </w:rPr>
        <w:t>NEXT CHANGES</w:t>
      </w:r>
      <w:r>
        <w:rPr>
          <w:highlight w:val="yellow"/>
        </w:rPr>
        <w:t xml:space="preserve"> &gt;&gt;&gt;&gt;&gt;&gt;&gt;&gt;&gt;&gt;&gt;&gt;&gt;&gt;&gt;&gt;&gt;&gt;&gt;&gt;</w:t>
      </w:r>
    </w:p>
    <w:p w:rsidR="00E66853" w:rsidRDefault="002125BC">
      <w:pPr>
        <w:keepNext/>
        <w:keepLines/>
        <w:spacing w:before="120" w:beforeAutospacing="0"/>
        <w:ind w:left="1134" w:hanging="1134"/>
        <w:outlineLvl w:val="2"/>
        <w:rPr>
          <w:rFonts w:ascii="Arial" w:eastAsia="Times New Roman" w:hAnsi="Arial"/>
          <w:sz w:val="28"/>
          <w:szCs w:val="20"/>
          <w:lang w:val="en-GB" w:eastAsia="ko-KR"/>
        </w:rPr>
      </w:pPr>
      <w:bookmarkStart w:id="565" w:name="_Toc106108599"/>
      <w:bookmarkStart w:id="566" w:name="_Toc45798000"/>
      <w:bookmarkStart w:id="567" w:name="_Toc64445853"/>
      <w:bookmarkStart w:id="568" w:name="_Toc36552888"/>
      <w:bookmarkStart w:id="569" w:name="_Toc88651812"/>
      <w:bookmarkStart w:id="570" w:name="_Toc45651868"/>
      <w:bookmarkStart w:id="571" w:name="_Toc36554615"/>
      <w:bookmarkStart w:id="572" w:name="_Toc29503274"/>
      <w:bookmarkStart w:id="573" w:name="_Toc29504442"/>
      <w:bookmarkStart w:id="574" w:name="_Toc51745589"/>
      <w:bookmarkStart w:id="575" w:name="_Toc99122930"/>
      <w:bookmarkStart w:id="576" w:name="_Toc45658300"/>
      <w:bookmarkStart w:id="577" w:name="_Toc146270398"/>
      <w:bookmarkStart w:id="578" w:name="_Toc45897389"/>
      <w:bookmarkStart w:id="579" w:name="_Toc99661733"/>
      <w:bookmarkStart w:id="580" w:name="_Toc105173600"/>
      <w:bookmarkStart w:id="581" w:name="_Toc97890855"/>
      <w:bookmarkStart w:id="582" w:name="_Toc112756246"/>
      <w:bookmarkStart w:id="583" w:name="_Toc45720120"/>
      <w:bookmarkStart w:id="584" w:name="_Toc107409057"/>
      <w:bookmarkStart w:id="585" w:name="_Toc73981723"/>
      <w:bookmarkStart w:id="586" w:name="_Toc20954837"/>
      <w:bookmarkStart w:id="587" w:name="_Toc29503858"/>
      <w:bookmarkStart w:id="588" w:name="_Toc105151794"/>
      <w:bookmarkStart w:id="589" w:name="_Toc106122504"/>
      <w:bookmarkEnd w:id="564"/>
      <w:r>
        <w:rPr>
          <w:rFonts w:ascii="Arial" w:eastAsia="Times New Roman" w:hAnsi="Arial"/>
          <w:sz w:val="28"/>
          <w:szCs w:val="20"/>
          <w:lang w:val="en-GB" w:eastAsia="ko-KR"/>
        </w:rPr>
        <w:t>8.2.3</w:t>
      </w:r>
      <w:r>
        <w:rPr>
          <w:rFonts w:ascii="Arial" w:eastAsia="Times New Roman" w:hAnsi="Arial"/>
          <w:sz w:val="28"/>
          <w:szCs w:val="20"/>
          <w:lang w:val="en-GB" w:eastAsia="ko-KR"/>
        </w:rPr>
        <w:tab/>
        <w:t xml:space="preserve">PDU Session Resource </w:t>
      </w:r>
      <w:r>
        <w:rPr>
          <w:rFonts w:ascii="Arial" w:eastAsia="Times New Roman" w:hAnsi="Arial"/>
          <w:sz w:val="28"/>
          <w:szCs w:val="20"/>
          <w:lang w:val="en-GB" w:eastAsia="ko-KR"/>
        </w:rPr>
        <w:t>Modify</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rsidR="00E66853" w:rsidRDefault="002125BC">
      <w:pPr>
        <w:keepNext/>
        <w:keepLines/>
        <w:spacing w:before="120" w:beforeAutospacing="0"/>
        <w:ind w:left="1418" w:hanging="1418"/>
        <w:outlineLvl w:val="3"/>
        <w:rPr>
          <w:rFonts w:ascii="Arial" w:eastAsia="Times New Roman" w:hAnsi="Arial"/>
          <w:szCs w:val="20"/>
          <w:lang w:val="en-GB" w:eastAsia="ko-KR"/>
        </w:rPr>
      </w:pPr>
      <w:bookmarkStart w:id="590" w:name="_Toc64445854"/>
      <w:bookmarkStart w:id="591" w:name="_Toc29503859"/>
      <w:bookmarkStart w:id="592" w:name="_Toc107409058"/>
      <w:bookmarkStart w:id="593" w:name="_Toc99661734"/>
      <w:bookmarkStart w:id="594" w:name="_Toc106108600"/>
      <w:bookmarkStart w:id="595" w:name="_Toc146270399"/>
      <w:bookmarkStart w:id="596" w:name="_Toc105173601"/>
      <w:bookmarkStart w:id="597" w:name="_Toc45658301"/>
      <w:bookmarkStart w:id="598" w:name="_Toc112756247"/>
      <w:bookmarkStart w:id="599" w:name="_Toc105151795"/>
      <w:bookmarkStart w:id="600" w:name="_Toc97890856"/>
      <w:bookmarkStart w:id="601" w:name="_Toc73981724"/>
      <w:bookmarkStart w:id="602" w:name="_Toc45720121"/>
      <w:bookmarkStart w:id="603" w:name="_Toc45798001"/>
      <w:bookmarkStart w:id="604" w:name="_Toc36554616"/>
      <w:bookmarkStart w:id="605" w:name="_Toc51745590"/>
      <w:bookmarkStart w:id="606" w:name="_Toc99122931"/>
      <w:bookmarkStart w:id="607" w:name="_Toc29503275"/>
      <w:bookmarkStart w:id="608" w:name="_Toc45651869"/>
      <w:bookmarkStart w:id="609" w:name="_Toc88651813"/>
      <w:bookmarkStart w:id="610" w:name="_Toc20954838"/>
      <w:bookmarkStart w:id="611" w:name="_Toc45897390"/>
      <w:bookmarkStart w:id="612" w:name="_Toc36552889"/>
      <w:bookmarkStart w:id="613" w:name="_Toc29504443"/>
      <w:bookmarkStart w:id="614" w:name="_Toc106122505"/>
      <w:r>
        <w:rPr>
          <w:rFonts w:ascii="Arial" w:eastAsia="Times New Roman" w:hAnsi="Arial"/>
          <w:szCs w:val="20"/>
          <w:lang w:val="en-GB" w:eastAsia="ko-KR"/>
        </w:rPr>
        <w:t>8.2.3.1</w:t>
      </w:r>
      <w:r>
        <w:rPr>
          <w:rFonts w:ascii="Arial" w:eastAsia="Times New Roman" w:hAnsi="Arial"/>
          <w:szCs w:val="20"/>
          <w:lang w:val="en-GB" w:eastAsia="ko-KR"/>
        </w:rP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rsidR="00E66853" w:rsidRDefault="002125BC">
      <w:pPr>
        <w:spacing w:before="0" w:beforeAutospacing="0"/>
        <w:rPr>
          <w:rFonts w:eastAsia="Times New Roman"/>
          <w:sz w:val="20"/>
          <w:szCs w:val="20"/>
          <w:lang w:val="en-GB" w:eastAsia="ko-KR"/>
        </w:rPr>
      </w:pPr>
      <w:r>
        <w:rPr>
          <w:rFonts w:eastAsia="Times New Roman"/>
          <w:sz w:val="20"/>
          <w:szCs w:val="20"/>
          <w:lang w:val="en-GB" w:eastAsia="ko-KR"/>
        </w:rPr>
        <w:t xml:space="preserve">The purpose of the PDU Session Resource Modify procedure is to enable configuration modifications of already established PDU session(s) for a given UE. </w:t>
      </w:r>
      <w:r>
        <w:rPr>
          <w:rFonts w:eastAsia="Times New Roman" w:hint="eastAsia"/>
          <w:sz w:val="20"/>
          <w:szCs w:val="20"/>
          <w:lang w:val="en-GB"/>
        </w:rPr>
        <w:t>It is also to enable the setup, modification and release of the QoS flow for alre</w:t>
      </w:r>
      <w:r>
        <w:rPr>
          <w:rFonts w:eastAsia="Times New Roman" w:hint="eastAsia"/>
          <w:sz w:val="20"/>
          <w:szCs w:val="20"/>
          <w:lang w:val="en-GB"/>
        </w:rPr>
        <w:t xml:space="preserve">ady </w:t>
      </w:r>
      <w:r>
        <w:rPr>
          <w:rFonts w:eastAsia="Times New Roman"/>
          <w:sz w:val="20"/>
          <w:szCs w:val="20"/>
          <w:lang w:val="en-GB"/>
        </w:rPr>
        <w:t>established</w:t>
      </w:r>
      <w:r>
        <w:rPr>
          <w:rFonts w:eastAsia="Times New Roman" w:hint="eastAsia"/>
          <w:sz w:val="20"/>
          <w:szCs w:val="20"/>
          <w:lang w:val="en-GB"/>
        </w:rPr>
        <w:t xml:space="preserve"> PDU session(s). </w:t>
      </w:r>
      <w:r>
        <w:rPr>
          <w:rFonts w:eastAsia="Times New Roman"/>
          <w:sz w:val="20"/>
          <w:szCs w:val="20"/>
          <w:lang w:val="en-GB" w:eastAsia="ko-KR"/>
        </w:rPr>
        <w:t>The procedure uses UE-associated signalling.</w:t>
      </w:r>
    </w:p>
    <w:p w:rsidR="00E66853" w:rsidRDefault="002125BC">
      <w:pPr>
        <w:keepNext/>
        <w:keepLines/>
        <w:spacing w:before="120" w:beforeAutospacing="0"/>
        <w:ind w:left="1418" w:hanging="1418"/>
        <w:outlineLvl w:val="3"/>
        <w:rPr>
          <w:rFonts w:ascii="Arial" w:eastAsia="Times New Roman" w:hAnsi="Arial"/>
          <w:szCs w:val="20"/>
          <w:lang w:val="en-GB" w:eastAsia="ko-KR"/>
        </w:rPr>
      </w:pPr>
      <w:bookmarkStart w:id="615" w:name="_Toc45651870"/>
      <w:bookmarkStart w:id="616" w:name="_Toc106122506"/>
      <w:bookmarkStart w:id="617" w:name="_Toc146270400"/>
      <w:bookmarkStart w:id="618" w:name="_Toc51745591"/>
      <w:bookmarkStart w:id="619" w:name="_Toc45658302"/>
      <w:bookmarkStart w:id="620" w:name="_Toc73981725"/>
      <w:bookmarkStart w:id="621" w:name="_Toc99661735"/>
      <w:bookmarkStart w:id="622" w:name="_Toc105173602"/>
      <w:bookmarkStart w:id="623" w:name="_Toc97890857"/>
      <w:bookmarkStart w:id="624" w:name="_Toc29503276"/>
      <w:bookmarkStart w:id="625" w:name="_Toc45720122"/>
      <w:bookmarkStart w:id="626" w:name="_Toc36554617"/>
      <w:bookmarkStart w:id="627" w:name="_Toc36552890"/>
      <w:bookmarkStart w:id="628" w:name="_Toc88651814"/>
      <w:bookmarkStart w:id="629" w:name="_Toc107409059"/>
      <w:bookmarkStart w:id="630" w:name="_Toc64445855"/>
      <w:bookmarkStart w:id="631" w:name="_Toc99122932"/>
      <w:bookmarkStart w:id="632" w:name="_Toc20954839"/>
      <w:bookmarkStart w:id="633" w:name="_Toc29504444"/>
      <w:bookmarkStart w:id="634" w:name="_Toc29503860"/>
      <w:bookmarkStart w:id="635" w:name="_Toc45897391"/>
      <w:bookmarkStart w:id="636" w:name="_Toc105151796"/>
      <w:bookmarkStart w:id="637" w:name="_Toc45798002"/>
      <w:bookmarkStart w:id="638" w:name="_Toc112756248"/>
      <w:bookmarkStart w:id="639" w:name="_Toc106108601"/>
      <w:r>
        <w:rPr>
          <w:rFonts w:ascii="Arial" w:eastAsia="Times New Roman" w:hAnsi="Arial"/>
          <w:szCs w:val="20"/>
          <w:lang w:val="en-GB" w:eastAsia="ko-KR"/>
        </w:rPr>
        <w:t>8.2.3.2</w:t>
      </w:r>
      <w:r>
        <w:rPr>
          <w:rFonts w:ascii="Arial" w:eastAsia="Times New Roman" w:hAnsi="Arial"/>
          <w:szCs w:val="20"/>
          <w:lang w:val="en-GB" w:eastAsia="ko-KR"/>
        </w:rPr>
        <w:tab/>
        <w:t>Successful Operation</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rsidR="00E66853" w:rsidRDefault="002125BC">
      <w:pPr>
        <w:keepNext/>
        <w:keepLines/>
        <w:spacing w:before="60" w:beforeAutospacing="0"/>
        <w:jc w:val="center"/>
        <w:rPr>
          <w:rFonts w:ascii="Arial" w:eastAsia="Times New Roman" w:hAnsi="Arial"/>
          <w:b/>
          <w:sz w:val="20"/>
          <w:szCs w:val="20"/>
          <w:lang w:val="en-GB" w:eastAsia="ko-KR"/>
        </w:rPr>
      </w:pPr>
      <w:r>
        <w:rPr>
          <w:rFonts w:ascii="Arial" w:eastAsia="Times New Roman" w:hAnsi="Arial"/>
          <w:b/>
          <w:sz w:val="20"/>
          <w:szCs w:val="20"/>
          <w:lang w:val="en-GB" w:eastAsia="ko-KR"/>
        </w:rPr>
        <w:object w:dxaOrig="6900" w:dyaOrig="2390">
          <v:shape id="_x0000_i1026" type="#_x0000_t75" style="width:345pt;height:119.5pt" o:ole="">
            <v:imagedata r:id="rId11" o:title=""/>
          </v:shape>
          <o:OLEObject Type="Embed" ProgID="Visio.Drawing.11" ShapeID="_x0000_i1026" DrawAspect="Content" ObjectID="_1760524092" r:id="rId12"/>
        </w:object>
      </w:r>
    </w:p>
    <w:p w:rsidR="00E66853" w:rsidRDefault="002125BC">
      <w:pPr>
        <w:keepLines/>
        <w:spacing w:before="0" w:beforeAutospacing="0" w:after="240"/>
        <w:jc w:val="center"/>
        <w:rPr>
          <w:rFonts w:ascii="Arial" w:eastAsia="Times New Roman" w:hAnsi="Arial"/>
          <w:b/>
          <w:sz w:val="20"/>
          <w:szCs w:val="20"/>
          <w:lang w:val="en-GB" w:eastAsia="ko-KR"/>
        </w:rPr>
      </w:pPr>
      <w:r>
        <w:rPr>
          <w:rFonts w:ascii="Arial" w:eastAsia="Times New Roman" w:hAnsi="Arial"/>
          <w:b/>
          <w:sz w:val="20"/>
          <w:szCs w:val="20"/>
          <w:lang w:val="en-GB" w:eastAsia="ko-KR"/>
        </w:rPr>
        <w:t>Figure 8.2.3.2-1: PDU session resource modify: successful operation</w:t>
      </w:r>
    </w:p>
    <w:p w:rsidR="00E66853" w:rsidRDefault="002125BC">
      <w:pPr>
        <w:spacing w:before="0" w:beforeAutospacing="0"/>
        <w:rPr>
          <w:rFonts w:eastAsia="Times New Roman"/>
          <w:sz w:val="20"/>
          <w:szCs w:val="20"/>
          <w:lang w:val="en-GB" w:eastAsia="ko-KR"/>
        </w:rPr>
      </w:pPr>
      <w:r>
        <w:rPr>
          <w:rFonts w:eastAsia="Times New Roman"/>
          <w:sz w:val="20"/>
          <w:szCs w:val="20"/>
          <w:lang w:val="en-GB" w:eastAsia="ko-KR"/>
        </w:rPr>
        <w:t xml:space="preserve">The AMF initiates the procedure by sending a PDU </w:t>
      </w:r>
      <w:r>
        <w:rPr>
          <w:rFonts w:eastAsia="Times New Roman"/>
          <w:sz w:val="20"/>
          <w:szCs w:val="20"/>
          <w:lang w:val="en-GB" w:eastAsia="ko-KR"/>
        </w:rPr>
        <w:t>SESSION RESOURCE MODIFY REQUEST message to the NG-RAN node.</w:t>
      </w:r>
    </w:p>
    <w:p w:rsidR="00E66853" w:rsidRDefault="002125BC">
      <w:pPr>
        <w:spacing w:before="0" w:beforeAutospacing="0"/>
        <w:rPr>
          <w:rFonts w:eastAsia="Times New Roman"/>
          <w:sz w:val="20"/>
          <w:szCs w:val="20"/>
          <w:lang w:val="en-GB" w:eastAsia="ko-KR"/>
        </w:rPr>
      </w:pPr>
      <w:r>
        <w:rPr>
          <w:rFonts w:eastAsia="Times New Roman"/>
          <w:sz w:val="20"/>
          <w:szCs w:val="20"/>
          <w:lang w:val="en-GB" w:eastAsia="ko-KR"/>
        </w:rPr>
        <w:t>The PDU SESSION RESOURCE MODIFY REQUEST message shall contain the information required by the NG-RAN node, which may trigger the NG-RAN configuration modification for the existing PDU sessions lis</w:t>
      </w:r>
      <w:r>
        <w:rPr>
          <w:rFonts w:eastAsia="Times New Roman"/>
          <w:sz w:val="20"/>
          <w:szCs w:val="20"/>
          <w:lang w:val="en-GB" w:eastAsia="ko-KR"/>
        </w:rPr>
        <w:t xml:space="preserve">ted in the </w:t>
      </w:r>
      <w:r>
        <w:rPr>
          <w:rFonts w:eastAsia="Times New Roman"/>
          <w:i/>
          <w:sz w:val="20"/>
          <w:szCs w:val="20"/>
          <w:lang w:val="en-GB" w:eastAsia="ko-KR"/>
        </w:rPr>
        <w:t>PDU Session Resource Modify Request List</w:t>
      </w:r>
      <w:r>
        <w:rPr>
          <w:rFonts w:eastAsia="Times New Roman"/>
          <w:sz w:val="20"/>
          <w:szCs w:val="20"/>
          <w:lang w:val="en-GB" w:eastAsia="ko-KR"/>
        </w:rPr>
        <w:t xml:space="preserve"> IE.</w:t>
      </w:r>
    </w:p>
    <w:p w:rsidR="00E66853" w:rsidRDefault="002125BC">
      <w:pPr>
        <w:spacing w:before="0" w:beforeAutospacing="0"/>
        <w:rPr>
          <w:rFonts w:eastAsia="Times New Roman"/>
          <w:sz w:val="20"/>
          <w:szCs w:val="20"/>
          <w:lang w:val="en-GB" w:eastAsia="ko-KR"/>
        </w:rPr>
      </w:pPr>
      <w:r>
        <w:rPr>
          <w:rFonts w:eastAsia="Times New Roman"/>
          <w:sz w:val="20"/>
          <w:szCs w:val="20"/>
          <w:lang w:val="en-GB" w:eastAsia="ko-KR"/>
        </w:rPr>
        <w:t xml:space="preserve">Upon reception of the PDU </w:t>
      </w:r>
      <w:r>
        <w:rPr>
          <w:iCs/>
          <w:sz w:val="20"/>
          <w:szCs w:val="20"/>
          <w:lang w:val="en-GB"/>
        </w:rPr>
        <w:t>SESSION</w:t>
      </w:r>
      <w:r>
        <w:rPr>
          <w:rFonts w:eastAsia="Times New Roman"/>
          <w:sz w:val="20"/>
          <w:szCs w:val="20"/>
          <w:lang w:val="en-GB" w:eastAsia="ko-KR"/>
        </w:rPr>
        <w:t xml:space="preserve"> RESOURCE MODIFY REQUEST message, if the NG-RAN configuration is triggered to be modified and if resources are available for the modified NG-RAN configuration, the </w:t>
      </w:r>
      <w:r>
        <w:rPr>
          <w:rFonts w:hint="eastAsia"/>
          <w:sz w:val="20"/>
          <w:szCs w:val="20"/>
          <w:lang w:val="en-GB"/>
        </w:rPr>
        <w:t>NG-</w:t>
      </w:r>
      <w:r>
        <w:rPr>
          <w:rFonts w:hint="eastAsia"/>
          <w:sz w:val="20"/>
          <w:szCs w:val="20"/>
          <w:lang w:val="en-GB"/>
        </w:rPr>
        <w:t>RAN node</w:t>
      </w:r>
      <w:r>
        <w:rPr>
          <w:rFonts w:eastAsia="Times New Roman"/>
          <w:sz w:val="20"/>
          <w:szCs w:val="20"/>
          <w:lang w:val="en-GB" w:eastAsia="ko-KR"/>
        </w:rPr>
        <w:t xml:space="preserve"> shall execute the configuration modification for the requested </w:t>
      </w:r>
      <w:r>
        <w:rPr>
          <w:rFonts w:hint="eastAsia"/>
          <w:sz w:val="20"/>
          <w:szCs w:val="20"/>
          <w:lang w:val="en-GB"/>
        </w:rPr>
        <w:t xml:space="preserve">PDU </w:t>
      </w:r>
      <w:r>
        <w:rPr>
          <w:sz w:val="20"/>
          <w:szCs w:val="20"/>
          <w:lang w:val="en-GB"/>
        </w:rPr>
        <w:t>s</w:t>
      </w:r>
      <w:r>
        <w:rPr>
          <w:rFonts w:hint="eastAsia"/>
          <w:sz w:val="20"/>
          <w:szCs w:val="20"/>
          <w:lang w:val="en-GB"/>
        </w:rPr>
        <w:t>ession</w:t>
      </w:r>
      <w:r>
        <w:rPr>
          <w:rFonts w:eastAsia="Times New Roman"/>
          <w:sz w:val="20"/>
          <w:szCs w:val="20"/>
          <w:lang w:val="en-GB" w:eastAsia="ko-KR"/>
        </w:rPr>
        <w:t>.</w:t>
      </w:r>
    </w:p>
    <w:p w:rsidR="00E66853" w:rsidRDefault="002125BC">
      <w:pPr>
        <w:spacing w:before="0" w:beforeAutospacing="0"/>
        <w:rPr>
          <w:rFonts w:eastAsia="Times New Roman"/>
          <w:sz w:val="20"/>
          <w:szCs w:val="20"/>
          <w:lang w:val="en-GB" w:eastAsia="ko-KR"/>
        </w:rPr>
      </w:pPr>
      <w:r>
        <w:rPr>
          <w:rFonts w:eastAsia="Times New Roman"/>
          <w:sz w:val="20"/>
          <w:szCs w:val="20"/>
          <w:lang w:val="en-GB" w:eastAsia="ko-KR"/>
        </w:rPr>
        <w:t xml:space="preserve">If the </w:t>
      </w:r>
      <w:r>
        <w:rPr>
          <w:rFonts w:eastAsia="Times New Roman"/>
          <w:i/>
          <w:sz w:val="20"/>
          <w:szCs w:val="20"/>
          <w:lang w:val="en-GB" w:eastAsia="ko-KR"/>
        </w:rPr>
        <w:t>RAN Paging Priority</w:t>
      </w:r>
      <w:r>
        <w:rPr>
          <w:rFonts w:eastAsia="Times New Roman"/>
          <w:sz w:val="20"/>
          <w:szCs w:val="20"/>
          <w:lang w:val="en-GB" w:eastAsia="ko-KR"/>
        </w:rPr>
        <w:t xml:space="preserve"> IE is included in the PDU SESSION RESOURCE MODIFY REQUEST message, the NG-RAN node may use it to determine a priority for paging the UE in RRC_I</w:t>
      </w:r>
      <w:r>
        <w:rPr>
          <w:rFonts w:eastAsia="Times New Roman"/>
          <w:sz w:val="20"/>
          <w:szCs w:val="20"/>
          <w:lang w:val="en-GB" w:eastAsia="ko-KR"/>
        </w:rPr>
        <w:t>NACTIVE state.</w:t>
      </w:r>
    </w:p>
    <w:p w:rsidR="00E66853" w:rsidRDefault="002125BC">
      <w:pPr>
        <w:spacing w:before="0" w:beforeAutospacing="0"/>
        <w:rPr>
          <w:rFonts w:eastAsia="Times New Roman"/>
          <w:sz w:val="20"/>
          <w:szCs w:val="20"/>
          <w:lang w:val="en-GB" w:eastAsia="ko-KR"/>
        </w:rPr>
      </w:pPr>
      <w:r>
        <w:rPr>
          <w:rFonts w:eastAsia="Times New Roman"/>
          <w:sz w:val="20"/>
          <w:szCs w:val="20"/>
          <w:lang w:val="en-GB" w:eastAsia="ja-JP"/>
        </w:rPr>
        <w:t>For each PDU session,</w:t>
      </w:r>
      <w:r>
        <w:rPr>
          <w:rFonts w:eastAsia="Times New Roman"/>
          <w:sz w:val="20"/>
          <w:szCs w:val="20"/>
          <w:lang w:val="en-GB" w:eastAsia="ko-KR"/>
        </w:rPr>
        <w:t xml:space="preserve"> if the </w:t>
      </w:r>
      <w:r>
        <w:rPr>
          <w:rFonts w:eastAsia="Times New Roman"/>
          <w:i/>
          <w:sz w:val="20"/>
          <w:szCs w:val="20"/>
          <w:lang w:val="en-GB" w:eastAsia="ko-KR"/>
        </w:rPr>
        <w:t>S-NSSAI</w:t>
      </w:r>
      <w:r>
        <w:rPr>
          <w:rFonts w:eastAsia="Times New Roman"/>
          <w:sz w:val="20"/>
          <w:szCs w:val="20"/>
          <w:lang w:val="en-GB" w:eastAsia="ko-KR"/>
        </w:rPr>
        <w:t xml:space="preserve"> IE is included </w:t>
      </w:r>
      <w:r>
        <w:rPr>
          <w:rFonts w:eastAsia="Times New Roman"/>
          <w:sz w:val="20"/>
          <w:szCs w:val="20"/>
          <w:lang w:val="en-GB" w:eastAsia="ja-JP"/>
        </w:rPr>
        <w:t xml:space="preserve">in the </w:t>
      </w:r>
      <w:r>
        <w:rPr>
          <w:rFonts w:eastAsia="Times New Roman"/>
          <w:i/>
          <w:sz w:val="20"/>
          <w:szCs w:val="20"/>
          <w:lang w:val="en-GB" w:eastAsia="ja-JP"/>
        </w:rPr>
        <w:t xml:space="preserve">PDU Session Resource Modify Request Item </w:t>
      </w:r>
      <w:r>
        <w:rPr>
          <w:rFonts w:eastAsia="Times New Roman"/>
          <w:sz w:val="20"/>
          <w:szCs w:val="20"/>
          <w:lang w:val="en-GB" w:eastAsia="ja-JP"/>
        </w:rPr>
        <w:t>IE contained</w:t>
      </w:r>
      <w:r>
        <w:rPr>
          <w:rFonts w:eastAsia="Times New Roman"/>
          <w:sz w:val="20"/>
          <w:szCs w:val="20"/>
          <w:lang w:val="en-GB" w:eastAsia="ko-KR"/>
        </w:rPr>
        <w:t xml:space="preserve"> in the PDU SESSION RESOURCE MODIFY REQUEST message, the </w:t>
      </w:r>
      <w:r>
        <w:rPr>
          <w:rFonts w:eastAsia="Times New Roman" w:hint="eastAsia"/>
          <w:sz w:val="20"/>
          <w:szCs w:val="20"/>
          <w:lang w:val="en-GB"/>
        </w:rPr>
        <w:t>NG-RAN node</w:t>
      </w:r>
      <w:r>
        <w:rPr>
          <w:rFonts w:eastAsia="Times New Roman"/>
          <w:sz w:val="20"/>
          <w:szCs w:val="20"/>
          <w:lang w:val="en-GB" w:eastAsia="ko-KR"/>
        </w:rPr>
        <w:t xml:space="preserve"> shall</w:t>
      </w:r>
      <w:r>
        <w:rPr>
          <w:rFonts w:eastAsia="Times New Roman" w:hint="eastAsia"/>
          <w:sz w:val="20"/>
          <w:szCs w:val="20"/>
          <w:lang w:val="en-GB"/>
        </w:rPr>
        <w:t xml:space="preserve"> </w:t>
      </w:r>
      <w:r>
        <w:rPr>
          <w:rFonts w:eastAsia="Times New Roman"/>
          <w:sz w:val="20"/>
          <w:szCs w:val="20"/>
          <w:lang w:val="en-GB"/>
        </w:rPr>
        <w:t xml:space="preserve">replace </w:t>
      </w:r>
      <w:r>
        <w:rPr>
          <w:rFonts w:eastAsia="Times New Roman"/>
          <w:sz w:val="20"/>
          <w:szCs w:val="20"/>
          <w:lang w:val="en-GB" w:eastAsia="ko-KR"/>
        </w:rPr>
        <w:t xml:space="preserve">the previously provided S-NSSAI by the </w:t>
      </w:r>
      <w:r>
        <w:rPr>
          <w:rFonts w:eastAsia="Times New Roman"/>
          <w:sz w:val="20"/>
          <w:szCs w:val="20"/>
          <w:lang w:val="en-GB" w:eastAsia="ko-KR"/>
        </w:rPr>
        <w:t>received S-NSSAI for the concerned PDU session</w:t>
      </w:r>
      <w:r>
        <w:rPr>
          <w:rFonts w:eastAsia="Times New Roman" w:hint="eastAsia"/>
          <w:sz w:val="20"/>
          <w:szCs w:val="20"/>
          <w:lang w:val="en-GB"/>
        </w:rPr>
        <w:t xml:space="preserve"> and </w:t>
      </w:r>
      <w:r>
        <w:rPr>
          <w:rFonts w:eastAsia="Times New Roman"/>
          <w:sz w:val="20"/>
          <w:szCs w:val="20"/>
          <w:lang w:val="en-GB" w:eastAsia="ja-JP"/>
        </w:rPr>
        <w:t>use it as specified in TS 23.50</w:t>
      </w:r>
      <w:r>
        <w:rPr>
          <w:rFonts w:eastAsia="Times New Roman" w:hint="eastAsia"/>
          <w:sz w:val="20"/>
          <w:szCs w:val="20"/>
          <w:lang w:val="en-GB"/>
        </w:rPr>
        <w:t>2</w:t>
      </w:r>
      <w:r>
        <w:rPr>
          <w:rFonts w:eastAsia="Times New Roman"/>
          <w:sz w:val="20"/>
          <w:szCs w:val="20"/>
          <w:lang w:val="en-GB" w:eastAsia="ja-JP"/>
        </w:rPr>
        <w:t xml:space="preserve"> [</w:t>
      </w:r>
      <w:r>
        <w:rPr>
          <w:rFonts w:eastAsia="Times New Roman" w:hint="eastAsia"/>
          <w:sz w:val="20"/>
          <w:szCs w:val="20"/>
          <w:lang w:val="en-GB"/>
        </w:rPr>
        <w:t>10</w:t>
      </w:r>
      <w:r>
        <w:rPr>
          <w:rFonts w:eastAsia="Times New Roman"/>
          <w:sz w:val="20"/>
          <w:szCs w:val="20"/>
          <w:lang w:val="en-GB" w:eastAsia="ja-JP"/>
        </w:rPr>
        <w:t>]</w:t>
      </w:r>
      <w:r>
        <w:rPr>
          <w:rFonts w:eastAsia="Times New Roman"/>
          <w:sz w:val="20"/>
          <w:szCs w:val="20"/>
          <w:lang w:val="en-GB" w:eastAsia="ko-KR"/>
        </w:rPr>
        <w:t>.</w:t>
      </w:r>
    </w:p>
    <w:p w:rsidR="00E66853" w:rsidRDefault="002125BC">
      <w:pPr>
        <w:spacing w:before="0" w:beforeAutospacing="0"/>
        <w:rPr>
          <w:rFonts w:eastAsia="Times New Roman"/>
          <w:sz w:val="20"/>
          <w:szCs w:val="20"/>
          <w:lang w:val="en-GB" w:eastAsia="ja-JP"/>
        </w:rPr>
      </w:pPr>
      <w:r>
        <w:rPr>
          <w:rFonts w:eastAsia="Times New Roman"/>
          <w:sz w:val="20"/>
          <w:szCs w:val="20"/>
          <w:lang w:val="en-GB" w:eastAsia="ja-JP"/>
        </w:rPr>
        <w:t xml:space="preserve">For each PDU session, if the </w:t>
      </w:r>
      <w:r>
        <w:rPr>
          <w:rFonts w:eastAsia="Times New Roman"/>
          <w:i/>
          <w:sz w:val="20"/>
          <w:szCs w:val="20"/>
          <w:lang w:val="en-GB" w:eastAsia="ja-JP"/>
        </w:rPr>
        <w:t>Network Instance</w:t>
      </w:r>
      <w:r>
        <w:rPr>
          <w:rFonts w:eastAsia="Times New Roman"/>
          <w:sz w:val="20"/>
          <w:szCs w:val="20"/>
          <w:lang w:val="en-GB" w:eastAsia="ja-JP"/>
        </w:rPr>
        <w:t xml:space="preserve"> IE is included in the </w:t>
      </w:r>
      <w:r>
        <w:rPr>
          <w:rFonts w:eastAsia="Times New Roman"/>
          <w:i/>
          <w:sz w:val="20"/>
          <w:szCs w:val="20"/>
          <w:lang w:val="en-GB" w:eastAsia="ja-JP"/>
        </w:rPr>
        <w:t xml:space="preserve">PDU Session Resource Modify Request Transfer </w:t>
      </w:r>
      <w:r>
        <w:rPr>
          <w:rFonts w:eastAsia="Times New Roman"/>
          <w:sz w:val="20"/>
          <w:szCs w:val="20"/>
          <w:lang w:val="en-GB" w:eastAsia="ja-JP"/>
        </w:rPr>
        <w:t xml:space="preserve">IE contained in the </w:t>
      </w:r>
      <w:r>
        <w:rPr>
          <w:rFonts w:eastAsia="Times New Roman"/>
          <w:sz w:val="20"/>
          <w:szCs w:val="20"/>
          <w:lang w:val="en-GB" w:eastAsia="ko-KR"/>
        </w:rPr>
        <w:t>PDU SESSION RESOURCE MODIFY REQUE</w:t>
      </w:r>
      <w:r>
        <w:rPr>
          <w:rFonts w:eastAsia="Times New Roman"/>
          <w:sz w:val="20"/>
          <w:szCs w:val="20"/>
          <w:lang w:val="en-GB" w:eastAsia="ko-KR"/>
        </w:rPr>
        <w:t xml:space="preserve">ST </w:t>
      </w:r>
      <w:r>
        <w:rPr>
          <w:rFonts w:eastAsia="Times New Roman"/>
          <w:sz w:val="20"/>
          <w:szCs w:val="20"/>
          <w:lang w:val="en-GB" w:eastAsia="ja-JP"/>
        </w:rPr>
        <w:t xml:space="preserve">message and the </w:t>
      </w:r>
      <w:r>
        <w:rPr>
          <w:rFonts w:eastAsia="Times New Roman"/>
          <w:i/>
          <w:sz w:val="20"/>
          <w:szCs w:val="20"/>
          <w:lang w:val="en-GB" w:eastAsia="ja-JP"/>
        </w:rPr>
        <w:t>Common Network Instance</w:t>
      </w:r>
      <w:r>
        <w:rPr>
          <w:rFonts w:eastAsia="Times New Roman"/>
          <w:sz w:val="20"/>
          <w:szCs w:val="20"/>
          <w:lang w:val="en-GB" w:eastAsia="ja-JP"/>
        </w:rPr>
        <w:t xml:space="preserve"> IE is not present, the NG-RAN node shall, if supported, use it as specified in TS 23.501 [9].</w:t>
      </w:r>
    </w:p>
    <w:p w:rsidR="00E66853" w:rsidRDefault="002125BC">
      <w:pPr>
        <w:spacing w:before="0" w:beforeAutospacing="0"/>
        <w:rPr>
          <w:rFonts w:eastAsia="Times New Roman"/>
          <w:sz w:val="20"/>
          <w:szCs w:val="20"/>
          <w:lang w:val="en-GB" w:eastAsia="ja-JP"/>
        </w:rPr>
      </w:pPr>
      <w:r>
        <w:rPr>
          <w:rFonts w:eastAsia="Times New Roman"/>
          <w:sz w:val="20"/>
          <w:szCs w:val="20"/>
          <w:lang w:val="en-GB" w:eastAsia="ja-JP"/>
        </w:rPr>
        <w:t xml:space="preserve">For each PDU session, if the </w:t>
      </w:r>
      <w:r>
        <w:rPr>
          <w:rFonts w:eastAsia="Times New Roman"/>
          <w:i/>
          <w:sz w:val="20"/>
          <w:szCs w:val="20"/>
          <w:lang w:val="en-GB" w:eastAsia="ja-JP"/>
        </w:rPr>
        <w:t>Common Network Instance</w:t>
      </w:r>
      <w:r>
        <w:rPr>
          <w:rFonts w:eastAsia="Times New Roman"/>
          <w:sz w:val="20"/>
          <w:szCs w:val="20"/>
          <w:lang w:val="en-GB" w:eastAsia="ja-JP"/>
        </w:rPr>
        <w:t xml:space="preserve"> IE is included in the </w:t>
      </w:r>
      <w:r>
        <w:rPr>
          <w:rFonts w:eastAsia="Times New Roman"/>
          <w:i/>
          <w:sz w:val="20"/>
          <w:szCs w:val="20"/>
          <w:lang w:val="en-GB" w:eastAsia="ja-JP"/>
        </w:rPr>
        <w:t>PDU Session Resource Modify Request Transfer</w:t>
      </w:r>
      <w:r>
        <w:rPr>
          <w:rFonts w:eastAsia="Times New Roman"/>
          <w:i/>
          <w:sz w:val="20"/>
          <w:szCs w:val="20"/>
          <w:lang w:val="en-GB" w:eastAsia="ja-JP"/>
        </w:rPr>
        <w:t xml:space="preserve"> </w:t>
      </w:r>
      <w:r>
        <w:rPr>
          <w:rFonts w:eastAsia="Times New Roman"/>
          <w:sz w:val="20"/>
          <w:szCs w:val="20"/>
          <w:lang w:val="en-GB" w:eastAsia="ja-JP"/>
        </w:rPr>
        <w:t xml:space="preserve">IE or in the </w:t>
      </w:r>
      <w:r>
        <w:rPr>
          <w:rFonts w:eastAsia="Times New Roman"/>
          <w:i/>
          <w:iCs/>
          <w:sz w:val="20"/>
          <w:szCs w:val="20"/>
          <w:lang w:val="en-GB" w:eastAsia="ja-JP"/>
        </w:rPr>
        <w:t>Additional UL NG-U UP TNL Information</w:t>
      </w:r>
      <w:r>
        <w:rPr>
          <w:rFonts w:eastAsia="Times New Roman"/>
          <w:sz w:val="20"/>
          <w:szCs w:val="20"/>
          <w:lang w:val="en-GB" w:eastAsia="ja-JP"/>
        </w:rPr>
        <w:t xml:space="preserve"> IE, or in the </w:t>
      </w:r>
      <w:r>
        <w:rPr>
          <w:rFonts w:eastAsia="Times New Roman"/>
          <w:i/>
          <w:iCs/>
          <w:sz w:val="20"/>
          <w:szCs w:val="20"/>
          <w:lang w:val="en-GB" w:eastAsia="ja-JP"/>
        </w:rPr>
        <w:t>Additional Redundant UL NG-U UP TNL Information</w:t>
      </w:r>
      <w:r>
        <w:rPr>
          <w:rFonts w:eastAsia="Times New Roman"/>
          <w:sz w:val="20"/>
          <w:szCs w:val="20"/>
          <w:lang w:val="en-GB" w:eastAsia="ja-JP"/>
        </w:rPr>
        <w:t xml:space="preserve"> IE contained in the </w:t>
      </w:r>
      <w:r>
        <w:rPr>
          <w:rFonts w:eastAsia="Times New Roman"/>
          <w:sz w:val="20"/>
          <w:szCs w:val="20"/>
          <w:lang w:val="en-GB" w:eastAsia="ko-KR"/>
        </w:rPr>
        <w:t xml:space="preserve">PDU SESSION RESOURCE MODIFY REQUEST </w:t>
      </w:r>
      <w:r>
        <w:rPr>
          <w:rFonts w:eastAsia="Times New Roman"/>
          <w:sz w:val="20"/>
          <w:szCs w:val="20"/>
          <w:lang w:val="en-GB" w:eastAsia="ja-JP"/>
        </w:rPr>
        <w:t xml:space="preserve">message, the NG-RAN node shall, if supported, use it when selecting transport network </w:t>
      </w:r>
      <w:r>
        <w:rPr>
          <w:rFonts w:eastAsia="Times New Roman"/>
          <w:sz w:val="20"/>
          <w:szCs w:val="20"/>
          <w:lang w:val="en-GB" w:eastAsia="ja-JP"/>
        </w:rPr>
        <w:t>resource for the concerned NG-U transport bearer as specified in TS 23.501 [9].</w:t>
      </w:r>
    </w:p>
    <w:p w:rsidR="00E66853" w:rsidRDefault="002125BC">
      <w:pPr>
        <w:spacing w:before="0" w:beforeAutospacing="0"/>
        <w:rPr>
          <w:rFonts w:eastAsia="Times New Roman"/>
          <w:sz w:val="20"/>
          <w:szCs w:val="20"/>
          <w:lang w:val="en-GB" w:eastAsia="ja-JP"/>
        </w:rPr>
      </w:pPr>
      <w:r>
        <w:rPr>
          <w:rFonts w:eastAsia="Times New Roman"/>
          <w:sz w:val="20"/>
          <w:szCs w:val="20"/>
          <w:lang w:val="en-GB" w:eastAsia="ja-JP"/>
        </w:rPr>
        <w:t xml:space="preserve">For each PDU session, if the </w:t>
      </w:r>
      <w:r>
        <w:rPr>
          <w:rFonts w:eastAsia="Times New Roman"/>
          <w:i/>
          <w:sz w:val="20"/>
          <w:szCs w:val="20"/>
          <w:lang w:val="en-GB" w:eastAsia="ja-JP"/>
        </w:rPr>
        <w:t>Redundant Common Network Instance</w:t>
      </w:r>
      <w:r>
        <w:rPr>
          <w:rFonts w:eastAsia="Times New Roman"/>
          <w:sz w:val="20"/>
          <w:szCs w:val="20"/>
          <w:lang w:val="en-GB" w:eastAsia="ja-JP"/>
        </w:rPr>
        <w:t xml:space="preserve"> IE is included in the</w:t>
      </w:r>
      <w:r>
        <w:rPr>
          <w:rFonts w:eastAsia="Times New Roman"/>
          <w:i/>
          <w:sz w:val="20"/>
          <w:szCs w:val="20"/>
          <w:lang w:val="en-GB" w:eastAsia="ja-JP"/>
        </w:rPr>
        <w:t xml:space="preserve"> PDU Session Resource Modify Request Transfer</w:t>
      </w:r>
      <w:r>
        <w:rPr>
          <w:rFonts w:eastAsia="Times New Roman"/>
          <w:sz w:val="20"/>
          <w:szCs w:val="20"/>
          <w:lang w:val="en-GB" w:eastAsia="ja-JP"/>
        </w:rPr>
        <w:t xml:space="preserve"> IE contained in the PDU SESSION RESOURCE MODIF</w:t>
      </w:r>
      <w:r>
        <w:rPr>
          <w:rFonts w:eastAsia="Times New Roman"/>
          <w:sz w:val="20"/>
          <w:szCs w:val="20"/>
          <w:lang w:val="en-GB" w:eastAsia="ja-JP"/>
        </w:rPr>
        <w:t>Y REQUEST message, the NG-RAN node shall, if supported, use it for the redundant transmission as specified in TS 23.501 [9].</w:t>
      </w:r>
    </w:p>
    <w:p w:rsidR="00E66853" w:rsidRDefault="002125BC">
      <w:pPr>
        <w:spacing w:before="0" w:beforeAutospacing="0"/>
        <w:rPr>
          <w:rFonts w:eastAsia="Times New Roman"/>
          <w:sz w:val="20"/>
          <w:szCs w:val="20"/>
          <w:lang w:val="en-GB" w:eastAsia="ja-JP"/>
        </w:rPr>
      </w:pPr>
      <w:r>
        <w:rPr>
          <w:rFonts w:eastAsia="Times New Roman"/>
          <w:sz w:val="20"/>
          <w:szCs w:val="20"/>
          <w:lang w:val="en-GB" w:eastAsia="ja-JP"/>
        </w:rPr>
        <w:t xml:space="preserve">For each PDU session, if the </w:t>
      </w:r>
      <w:r>
        <w:rPr>
          <w:rFonts w:eastAsia="Times New Roman"/>
          <w:i/>
          <w:sz w:val="20"/>
          <w:szCs w:val="20"/>
          <w:lang w:val="en-GB" w:eastAsia="ja-JP"/>
        </w:rPr>
        <w:t>TSC Traffic Characteristics</w:t>
      </w:r>
      <w:r>
        <w:rPr>
          <w:rFonts w:eastAsia="Times New Roman"/>
          <w:sz w:val="20"/>
          <w:szCs w:val="20"/>
          <w:lang w:val="en-GB" w:eastAsia="ja-JP"/>
        </w:rPr>
        <w:t xml:space="preserve"> IE is included in the </w:t>
      </w:r>
      <w:r>
        <w:rPr>
          <w:rFonts w:eastAsia="Times New Roman"/>
          <w:i/>
          <w:sz w:val="20"/>
          <w:szCs w:val="20"/>
          <w:lang w:val="en-GB" w:eastAsia="ja-JP"/>
        </w:rPr>
        <w:t xml:space="preserve">PDU Session Resource Modify Request Transfer </w:t>
      </w:r>
      <w:r>
        <w:rPr>
          <w:rFonts w:eastAsia="Times New Roman"/>
          <w:sz w:val="20"/>
          <w:szCs w:val="20"/>
          <w:lang w:val="en-GB" w:eastAsia="ja-JP"/>
        </w:rPr>
        <w:t>IE cont</w:t>
      </w:r>
      <w:r>
        <w:rPr>
          <w:rFonts w:eastAsia="Times New Roman"/>
          <w:sz w:val="20"/>
          <w:szCs w:val="20"/>
          <w:lang w:val="en-GB" w:eastAsia="ja-JP"/>
        </w:rPr>
        <w:t xml:space="preserve">ained in the </w:t>
      </w:r>
      <w:r>
        <w:rPr>
          <w:rFonts w:eastAsia="Times New Roman"/>
          <w:sz w:val="20"/>
          <w:szCs w:val="20"/>
          <w:lang w:val="en-GB" w:eastAsia="ko-KR"/>
        </w:rPr>
        <w:t xml:space="preserve">PDU SESSION RESOURCE MODIFY REQUEST </w:t>
      </w:r>
      <w:r>
        <w:rPr>
          <w:rFonts w:eastAsia="Times New Roman"/>
          <w:sz w:val="20"/>
          <w:szCs w:val="20"/>
          <w:lang w:val="en-GB" w:eastAsia="ja-JP"/>
        </w:rPr>
        <w:t xml:space="preserve">message, the NG-RAN node shall, if </w:t>
      </w:r>
      <w:r>
        <w:rPr>
          <w:rFonts w:eastAsia="Times New Roman"/>
          <w:sz w:val="20"/>
          <w:szCs w:val="20"/>
          <w:lang w:val="en-GB" w:eastAsia="ja-JP"/>
        </w:rPr>
        <w:lastRenderedPageBreak/>
        <w:t>supported, store it and use it as specified in TS 23.501 [9].</w:t>
      </w:r>
      <w:ins w:id="640" w:author="ZTE" w:date="2023-11-02T20:07:00Z">
        <w:r>
          <w:rPr>
            <w:rFonts w:eastAsia="Times New Roman"/>
            <w:sz w:val="20"/>
            <w:szCs w:val="20"/>
            <w:lang w:val="en-GB" w:eastAsia="ja-JP"/>
          </w:rPr>
          <w:t xml:space="preserve"> For each QoS flow of the PDU session,</w:t>
        </w:r>
      </w:ins>
      <w:ins w:id="641" w:author="ZTE" w:date="2023-11-02T20:22:00Z">
        <w:r>
          <w:rPr>
            <w:rFonts w:eastAsia="Times New Roman"/>
            <w:sz w:val="20"/>
            <w:szCs w:val="20"/>
            <w:lang w:val="en-GB" w:eastAsia="ja-JP"/>
          </w:rPr>
          <w:t xml:space="preserve"> </w:t>
        </w:r>
      </w:ins>
      <w:ins w:id="642" w:author="ZTE" w:date="2023-11-02T20:07:00Z">
        <w:r>
          <w:rPr>
            <w:rFonts w:eastAsia="Times New Roman"/>
            <w:sz w:val="20"/>
            <w:szCs w:val="20"/>
            <w:lang w:val="en-GB" w:eastAsia="ja-JP"/>
          </w:rPr>
          <w:t xml:space="preserve">if the </w:t>
        </w:r>
        <w:r>
          <w:rPr>
            <w:rFonts w:eastAsia="Times New Roman"/>
            <w:i/>
            <w:sz w:val="20"/>
            <w:szCs w:val="20"/>
            <w:lang w:val="en-GB" w:eastAsia="ja-JP"/>
          </w:rPr>
          <w:t>Burst Arrival Time</w:t>
        </w:r>
        <w:r>
          <w:rPr>
            <w:rFonts w:eastAsia="Times New Roman"/>
            <w:sz w:val="20"/>
            <w:szCs w:val="20"/>
            <w:lang w:val="en-GB" w:eastAsia="ja-JP"/>
          </w:rPr>
          <w:t xml:space="preserve"> IE is included in the </w:t>
        </w:r>
        <w:r>
          <w:rPr>
            <w:rFonts w:eastAsia="Times New Roman"/>
            <w:i/>
            <w:sz w:val="20"/>
            <w:szCs w:val="20"/>
            <w:lang w:val="en-GB" w:eastAsia="ja-JP"/>
          </w:rPr>
          <w:t xml:space="preserve">TSC Assistance </w:t>
        </w:r>
        <w:r>
          <w:rPr>
            <w:rFonts w:eastAsia="Times New Roman"/>
            <w:i/>
            <w:sz w:val="20"/>
            <w:szCs w:val="20"/>
            <w:lang w:val="en-GB" w:eastAsia="ja-JP"/>
          </w:rPr>
          <w:t>Information Uplink</w:t>
        </w:r>
        <w:r>
          <w:rPr>
            <w:rFonts w:eastAsia="Times New Roman"/>
            <w:sz w:val="20"/>
            <w:szCs w:val="20"/>
            <w:lang w:val="en-GB" w:eastAsia="ja-JP"/>
          </w:rPr>
          <w:t xml:space="preserve"> IE of the </w:t>
        </w:r>
        <w:r>
          <w:rPr>
            <w:rFonts w:eastAsia="Times New Roman"/>
            <w:i/>
            <w:sz w:val="20"/>
            <w:szCs w:val="20"/>
            <w:lang w:val="en-GB" w:eastAsia="ja-JP"/>
          </w:rPr>
          <w:t>TSC Traffic Characteristics</w:t>
        </w:r>
        <w:r>
          <w:rPr>
            <w:rFonts w:eastAsia="Times New Roman"/>
            <w:sz w:val="20"/>
            <w:szCs w:val="20"/>
            <w:lang w:val="en-GB" w:eastAsia="ja-JP"/>
          </w:rPr>
          <w:t xml:space="preserve"> IE, the NG-RAN node may include the </w:t>
        </w:r>
      </w:ins>
      <w:ins w:id="643" w:author="ZTE" w:date="2023-11-02T20:45:00Z">
        <w:r>
          <w:rPr>
            <w:rFonts w:eastAsia="Times New Roman"/>
            <w:i/>
            <w:sz w:val="20"/>
            <w:szCs w:val="20"/>
            <w:lang w:val="en-GB" w:eastAsia="ja-JP"/>
          </w:rPr>
          <w:t>D</w:t>
        </w:r>
      </w:ins>
      <w:ins w:id="644" w:author="ZTE" w:date="2023-11-02T20:07:00Z">
        <w:r>
          <w:rPr>
            <w:rFonts w:eastAsia="Times New Roman"/>
            <w:i/>
            <w:sz w:val="20"/>
            <w:szCs w:val="20"/>
            <w:lang w:val="en-GB" w:eastAsia="ja-JP"/>
          </w:rPr>
          <w:t xml:space="preserve">ynamic </w:t>
        </w:r>
      </w:ins>
      <w:ins w:id="645" w:author="ZTE" w:date="2023-11-02T20:34:00Z">
        <w:r>
          <w:rPr>
            <w:rFonts w:eastAsia="Times New Roman"/>
            <w:i/>
            <w:sz w:val="20"/>
            <w:szCs w:val="20"/>
            <w:lang w:val="en-GB" w:eastAsia="ja-JP"/>
          </w:rPr>
          <w:t xml:space="preserve">AN </w:t>
        </w:r>
      </w:ins>
      <w:ins w:id="646" w:author="ZTE" w:date="2023-11-02T20:07:00Z">
        <w:r>
          <w:rPr>
            <w:rFonts w:eastAsia="Times New Roman"/>
            <w:i/>
            <w:sz w:val="20"/>
            <w:szCs w:val="20"/>
            <w:lang w:val="en-GB" w:eastAsia="ja-JP"/>
          </w:rPr>
          <w:t>Packet Delay Budget UL</w:t>
        </w:r>
        <w:r>
          <w:rPr>
            <w:rFonts w:eastAsia="Times New Roman"/>
            <w:sz w:val="20"/>
            <w:szCs w:val="20"/>
            <w:lang w:val="en-GB" w:eastAsia="ja-JP"/>
          </w:rPr>
          <w:t xml:space="preserve"> IE in the </w:t>
        </w:r>
      </w:ins>
      <w:ins w:id="647" w:author="ZTE" w:date="2023-11-02T20:08:00Z">
        <w:r>
          <w:rPr>
            <w:rFonts w:eastAsia="Times New Roman"/>
            <w:i/>
            <w:sz w:val="20"/>
            <w:szCs w:val="20"/>
            <w:lang w:val="en-GB" w:eastAsia="ja-JP"/>
          </w:rPr>
          <w:t>QoS Flow Add or Modify Response List</w:t>
        </w:r>
      </w:ins>
      <w:ins w:id="648" w:author="ZTE" w:date="2023-11-02T20:07:00Z">
        <w:r>
          <w:rPr>
            <w:rFonts w:eastAsia="Times New Roman"/>
            <w:sz w:val="20"/>
            <w:szCs w:val="20"/>
            <w:lang w:val="en-GB" w:eastAsia="ja-JP"/>
          </w:rPr>
          <w:t xml:space="preserve"> IE of the </w:t>
        </w:r>
        <w:r>
          <w:rPr>
            <w:rFonts w:eastAsia="Times New Roman"/>
            <w:i/>
            <w:sz w:val="20"/>
            <w:szCs w:val="20"/>
            <w:lang w:val="en-GB" w:eastAsia="ja-JP"/>
          </w:rPr>
          <w:t xml:space="preserve">PDU Session Resource </w:t>
        </w:r>
      </w:ins>
      <w:ins w:id="649" w:author="ZTE" w:date="2023-11-02T20:08:00Z">
        <w:r>
          <w:rPr>
            <w:rFonts w:eastAsia="Times New Roman"/>
            <w:i/>
            <w:sz w:val="20"/>
            <w:szCs w:val="20"/>
            <w:lang w:val="en-GB" w:eastAsia="ja-JP"/>
          </w:rPr>
          <w:t>Modify</w:t>
        </w:r>
      </w:ins>
      <w:ins w:id="650" w:author="ZTE" w:date="2023-11-02T20:07:00Z">
        <w:r>
          <w:rPr>
            <w:rFonts w:eastAsia="Times New Roman"/>
            <w:i/>
            <w:sz w:val="20"/>
            <w:szCs w:val="20"/>
            <w:lang w:val="en-GB" w:eastAsia="ja-JP"/>
          </w:rPr>
          <w:t xml:space="preserve"> Response Transfer</w:t>
        </w:r>
        <w:r>
          <w:rPr>
            <w:rFonts w:eastAsia="Times New Roman"/>
            <w:sz w:val="20"/>
            <w:szCs w:val="20"/>
            <w:lang w:val="en-GB" w:eastAsia="ja-JP"/>
          </w:rPr>
          <w:t xml:space="preserve"> IE </w:t>
        </w:r>
        <w:r>
          <w:rPr>
            <w:rFonts w:eastAsia="Times New Roman"/>
            <w:sz w:val="20"/>
            <w:szCs w:val="20"/>
            <w:lang w:val="en-GB" w:eastAsia="ko-KR"/>
          </w:rPr>
          <w:t>of the PDU SESSION RESO</w:t>
        </w:r>
        <w:r>
          <w:rPr>
            <w:rFonts w:eastAsia="Times New Roman"/>
            <w:sz w:val="20"/>
            <w:szCs w:val="20"/>
            <w:lang w:val="en-GB" w:eastAsia="ko-KR"/>
          </w:rPr>
          <w:t xml:space="preserve">URCE </w:t>
        </w:r>
      </w:ins>
      <w:ins w:id="651" w:author="ZTE" w:date="2023-11-02T20:08:00Z">
        <w:r>
          <w:rPr>
            <w:rFonts w:eastAsia="Times New Roman"/>
            <w:sz w:val="20"/>
            <w:szCs w:val="20"/>
            <w:lang w:val="en-GB" w:eastAsia="ko-KR"/>
          </w:rPr>
          <w:t>MODIFY</w:t>
        </w:r>
      </w:ins>
      <w:ins w:id="652" w:author="ZTE" w:date="2023-11-02T20:07:00Z">
        <w:r>
          <w:rPr>
            <w:rFonts w:eastAsia="Times New Roman"/>
            <w:sz w:val="20"/>
            <w:szCs w:val="20"/>
            <w:lang w:val="en-GB" w:eastAsia="ko-KR"/>
          </w:rPr>
          <w:t xml:space="preserve"> RESPONSE message</w:t>
        </w:r>
        <w:r>
          <w:rPr>
            <w:rFonts w:eastAsia="Times New Roman"/>
            <w:sz w:val="20"/>
            <w:szCs w:val="20"/>
            <w:lang w:val="en-GB" w:eastAsia="ja-JP"/>
          </w:rPr>
          <w:t>.</w:t>
        </w:r>
      </w:ins>
    </w:p>
    <w:p w:rsidR="00E66853" w:rsidRDefault="002125BC">
      <w:pPr>
        <w:spacing w:before="0" w:beforeAutospacing="0"/>
        <w:rPr>
          <w:rFonts w:eastAsia="Times New Roman"/>
          <w:sz w:val="20"/>
          <w:szCs w:val="20"/>
          <w:lang w:val="en-GB" w:eastAsia="ko-KR"/>
        </w:rPr>
      </w:pPr>
      <w:r>
        <w:rPr>
          <w:rFonts w:eastAsia="Times New Roman"/>
          <w:sz w:val="20"/>
          <w:szCs w:val="20"/>
          <w:lang w:val="en-GB" w:eastAsia="ko-KR"/>
        </w:rPr>
        <w:t xml:space="preserve">For each PDU session, if the </w:t>
      </w:r>
      <w:r>
        <w:rPr>
          <w:rFonts w:eastAsia="Times New Roman"/>
          <w:i/>
          <w:sz w:val="20"/>
          <w:szCs w:val="20"/>
          <w:lang w:val="en-GB" w:eastAsia="ko-KR"/>
        </w:rPr>
        <w:t>Redundant QoS Flow Indicator</w:t>
      </w:r>
      <w:r>
        <w:rPr>
          <w:rFonts w:eastAsia="Times New Roman"/>
          <w:sz w:val="20"/>
          <w:szCs w:val="20"/>
          <w:lang w:val="en-GB" w:eastAsia="ko-KR"/>
        </w:rPr>
        <w:t xml:space="preserve"> IE is included and set to “false” for all QoS flows, the NG-RAN node shall, if supported, stop the redundant transmission and release the redundant tunnel for the conce</w:t>
      </w:r>
      <w:r>
        <w:rPr>
          <w:rFonts w:eastAsia="Times New Roman"/>
          <w:sz w:val="20"/>
          <w:szCs w:val="20"/>
          <w:lang w:val="en-GB" w:eastAsia="ko-KR"/>
        </w:rPr>
        <w:t>rned PDU session as specified in TS 23.501 [9].</w:t>
      </w:r>
    </w:p>
    <w:p w:rsidR="00E66853" w:rsidRDefault="002125BC">
      <w:pPr>
        <w:spacing w:before="0" w:beforeAutospacing="0"/>
        <w:rPr>
          <w:rFonts w:eastAsia="Times New Roman"/>
          <w:sz w:val="20"/>
          <w:szCs w:val="20"/>
          <w:lang w:val="en-GB" w:eastAsia="ja-JP"/>
        </w:rPr>
      </w:pPr>
      <w:r>
        <w:rPr>
          <w:rFonts w:eastAsia="Times New Roman"/>
          <w:sz w:val="20"/>
          <w:szCs w:val="20"/>
          <w:lang w:val="en-GB" w:eastAsia="ja-JP"/>
        </w:rPr>
        <w:t xml:space="preserve">For each PDU session in the </w:t>
      </w:r>
      <w:r>
        <w:rPr>
          <w:rFonts w:eastAsia="Times New Roman"/>
          <w:sz w:val="20"/>
          <w:szCs w:val="20"/>
          <w:lang w:val="en-GB" w:eastAsia="ko-KR"/>
        </w:rPr>
        <w:t xml:space="preserve">PDU SESSION RESOURCE MODIFY REQUEST </w:t>
      </w:r>
      <w:r>
        <w:rPr>
          <w:rFonts w:eastAsia="Times New Roman"/>
          <w:sz w:val="20"/>
          <w:szCs w:val="20"/>
          <w:lang w:val="en-GB" w:eastAsia="ja-JP"/>
        </w:rPr>
        <w:t>message</w:t>
      </w:r>
      <w:r>
        <w:rPr>
          <w:rFonts w:eastAsia="Times New Roman" w:hint="eastAsia"/>
          <w:sz w:val="20"/>
          <w:szCs w:val="20"/>
          <w:lang w:val="en-GB"/>
        </w:rPr>
        <w:t>, i</w:t>
      </w:r>
      <w:r>
        <w:rPr>
          <w:rFonts w:eastAsia="Times New Roman"/>
          <w:sz w:val="20"/>
          <w:szCs w:val="20"/>
          <w:lang w:val="en-GB" w:eastAsia="ko-KR"/>
        </w:rPr>
        <w:t xml:space="preserve">f the </w:t>
      </w:r>
      <w:r>
        <w:rPr>
          <w:rFonts w:eastAsia="Times New Roman"/>
          <w:i/>
          <w:iCs/>
          <w:sz w:val="20"/>
          <w:szCs w:val="20"/>
          <w:lang w:val="en-GB"/>
        </w:rPr>
        <w:t>Alternative QoS Parameters Set List</w:t>
      </w:r>
      <w:r>
        <w:rPr>
          <w:rFonts w:eastAsia="Times New Roman"/>
          <w:sz w:val="20"/>
          <w:szCs w:val="20"/>
          <w:lang w:val="en-GB" w:eastAsia="ko-KR"/>
        </w:rPr>
        <w:t xml:space="preserve"> IE is included in the </w:t>
      </w:r>
      <w:r>
        <w:rPr>
          <w:rFonts w:eastAsia="Times New Roman"/>
          <w:i/>
          <w:sz w:val="20"/>
          <w:szCs w:val="20"/>
          <w:lang w:val="en-GB" w:eastAsia="ja-JP"/>
        </w:rPr>
        <w:t>GBR QoS Flow Information</w:t>
      </w:r>
      <w:r>
        <w:rPr>
          <w:rFonts w:eastAsia="Times New Roman"/>
          <w:sz w:val="20"/>
          <w:szCs w:val="20"/>
          <w:lang w:val="en-GB" w:eastAsia="ja-JP"/>
        </w:rPr>
        <w:t xml:space="preserve"> IE</w:t>
      </w:r>
      <w:r>
        <w:rPr>
          <w:rFonts w:eastAsia="Times New Roman"/>
          <w:sz w:val="20"/>
          <w:szCs w:val="20"/>
          <w:lang w:val="en-GB"/>
        </w:rPr>
        <w:t xml:space="preserve"> in the </w:t>
      </w:r>
      <w:r>
        <w:rPr>
          <w:rFonts w:eastAsia="Times New Roman"/>
          <w:i/>
          <w:sz w:val="20"/>
          <w:szCs w:val="20"/>
          <w:lang w:val="en-GB"/>
        </w:rPr>
        <w:t xml:space="preserve">PDU Session Resource Modify </w:t>
      </w:r>
      <w:r>
        <w:rPr>
          <w:rFonts w:eastAsia="Times New Roman"/>
          <w:i/>
          <w:sz w:val="20"/>
          <w:szCs w:val="20"/>
          <w:lang w:val="en-GB"/>
        </w:rPr>
        <w:t>Request Transfer</w:t>
      </w:r>
      <w:r>
        <w:rPr>
          <w:rFonts w:eastAsia="Times New Roman"/>
          <w:sz w:val="20"/>
          <w:szCs w:val="20"/>
          <w:lang w:val="en-GB"/>
        </w:rPr>
        <w:t xml:space="preserve"> IE of the PDU SESSION RESOURCE MODIFY REQUEST message</w:t>
      </w:r>
      <w:r>
        <w:rPr>
          <w:rFonts w:eastAsia="Times New Roman"/>
          <w:sz w:val="20"/>
          <w:szCs w:val="20"/>
          <w:lang w:val="en-GB" w:eastAsia="ko-KR"/>
        </w:rPr>
        <w:t>, the NG-RAN node may accept the setup of the QoS flow when notification control has been enabled if the requested QoS parameters or at least one of the alternative QoS parameters sets c</w:t>
      </w:r>
      <w:r>
        <w:rPr>
          <w:rFonts w:eastAsia="Times New Roman"/>
          <w:sz w:val="20"/>
          <w:szCs w:val="20"/>
          <w:lang w:val="en-GB" w:eastAsia="ko-KR"/>
        </w:rPr>
        <w:t xml:space="preserve">an be fulfilled at the time of setup. In case the NG-RAN node accepts the setup fulfilling one of the alternative QoS parameters it shall indicate the alternative QoS parameters set which it currently fulfils in the </w:t>
      </w:r>
      <w:r>
        <w:rPr>
          <w:rFonts w:eastAsia="Times New Roman"/>
          <w:i/>
          <w:sz w:val="20"/>
          <w:szCs w:val="20"/>
          <w:lang w:val="en-GB" w:eastAsia="ja-JP"/>
        </w:rPr>
        <w:t>Current QoS Parameters Set Index</w:t>
      </w:r>
      <w:r>
        <w:rPr>
          <w:rFonts w:eastAsia="Times New Roman"/>
          <w:sz w:val="20"/>
          <w:szCs w:val="20"/>
          <w:lang w:val="en-GB" w:eastAsia="ja-JP"/>
        </w:rPr>
        <w:t xml:space="preserve"> IE with</w:t>
      </w:r>
      <w:r>
        <w:rPr>
          <w:rFonts w:eastAsia="Times New Roman"/>
          <w:sz w:val="20"/>
          <w:szCs w:val="20"/>
          <w:lang w:val="en-GB" w:eastAsia="ja-JP"/>
        </w:rPr>
        <w:t xml:space="preserve">in the </w:t>
      </w:r>
      <w:r>
        <w:rPr>
          <w:rFonts w:eastAsia="Times New Roman"/>
          <w:i/>
          <w:sz w:val="20"/>
          <w:szCs w:val="20"/>
          <w:lang w:val="en-GB"/>
        </w:rPr>
        <w:t>PDU Session Resource Setup Response Transfer</w:t>
      </w:r>
      <w:r>
        <w:rPr>
          <w:rFonts w:eastAsia="Times New Roman"/>
          <w:sz w:val="20"/>
          <w:szCs w:val="20"/>
          <w:lang w:val="en-GB"/>
        </w:rPr>
        <w:t xml:space="preserve"> IE of the </w:t>
      </w:r>
      <w:r>
        <w:rPr>
          <w:rFonts w:eastAsia="Times New Roman"/>
          <w:sz w:val="20"/>
          <w:szCs w:val="20"/>
          <w:lang w:val="en-GB" w:eastAsia="ko-KR"/>
        </w:rPr>
        <w:t xml:space="preserve">PDU SESSION RESOURCE MODIFY RESPONSE </w:t>
      </w:r>
      <w:r>
        <w:rPr>
          <w:rFonts w:eastAsia="Times New Roman"/>
          <w:sz w:val="20"/>
          <w:szCs w:val="20"/>
          <w:lang w:val="en-GB" w:eastAsia="ja-JP"/>
        </w:rPr>
        <w:t>message.</w:t>
      </w:r>
    </w:p>
    <w:p w:rsidR="00E66853" w:rsidRDefault="002125BC">
      <w:pPr>
        <w:spacing w:before="0" w:beforeAutospacing="0"/>
        <w:jc w:val="center"/>
        <w:rPr>
          <w:rFonts w:eastAsiaTheme="minorEastAsia"/>
          <w:color w:val="0070C0"/>
          <w:sz w:val="22"/>
          <w:szCs w:val="20"/>
          <w:lang w:val="en-GB"/>
        </w:rPr>
      </w:pPr>
      <w:r>
        <w:rPr>
          <w:rFonts w:eastAsiaTheme="minorEastAsia" w:hint="eastAsia"/>
          <w:color w:val="0070C0"/>
          <w:sz w:val="22"/>
          <w:szCs w:val="20"/>
          <w:lang w:val="en-GB"/>
        </w:rPr>
        <w:t>&lt;</w:t>
      </w:r>
      <w:r>
        <w:rPr>
          <w:rFonts w:eastAsiaTheme="minorEastAsia"/>
          <w:color w:val="0070C0"/>
          <w:sz w:val="22"/>
          <w:szCs w:val="20"/>
          <w:lang w:val="en-GB"/>
        </w:rPr>
        <w:t>unchanged text omitted&gt;</w:t>
      </w:r>
    </w:p>
    <w:p w:rsidR="00E66853" w:rsidRDefault="002125BC">
      <w:pPr>
        <w:pStyle w:val="FirstChange"/>
        <w:rPr>
          <w:highlight w:val="yellow"/>
        </w:rPr>
      </w:pPr>
      <w:r>
        <w:rPr>
          <w:highlight w:val="yellow"/>
        </w:rPr>
        <w:t xml:space="preserve">&lt;&lt;&lt;&lt;&lt;&lt;&lt;&lt;&lt;&lt;&lt;&lt;&lt;&lt;&lt;&lt;&lt;&lt;&lt;&lt; </w:t>
      </w:r>
      <w:r>
        <w:rPr>
          <w:rFonts w:hint="eastAsia"/>
          <w:highlight w:val="yellow"/>
        </w:rPr>
        <w:t>NEXT CHANGES</w:t>
      </w:r>
      <w:r>
        <w:rPr>
          <w:highlight w:val="yellow"/>
        </w:rPr>
        <w:t xml:space="preserve"> &gt;&gt;&gt;&gt;&gt;&gt;&gt;&gt;&gt;&gt;&gt;&gt;&gt;&gt;&gt;&gt;&gt;&gt;&gt;&gt;</w:t>
      </w:r>
    </w:p>
    <w:p w:rsidR="00E66853" w:rsidRDefault="00E66853">
      <w:pPr>
        <w:pStyle w:val="FirstChange"/>
        <w:rPr>
          <w:highlight w:val="yellow"/>
          <w:lang w:val="en-GB"/>
        </w:rPr>
      </w:pPr>
    </w:p>
    <w:p w:rsidR="00E66853" w:rsidRDefault="002125BC">
      <w:pPr>
        <w:pStyle w:val="4"/>
        <w:rPr>
          <w:b/>
          <w:bCs/>
        </w:rPr>
      </w:pPr>
      <w:r>
        <w:rPr>
          <w:b/>
          <w:bCs/>
        </w:rPr>
        <w:t>9.3.4.2</w:t>
      </w:r>
      <w:r>
        <w:rPr>
          <w:b/>
          <w:bCs/>
        </w:rPr>
        <w:tab/>
        <w:t>PDU Session Resource Setup Response Transfer</w:t>
      </w:r>
    </w:p>
    <w:p w:rsidR="00E66853" w:rsidRDefault="002125BC">
      <w:r>
        <w:t>This IE is tra</w:t>
      </w:r>
      <w:r>
        <w:t>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H"/>
              <w:rPr>
                <w:rFonts w:cs="Arial"/>
              </w:rPr>
            </w:pPr>
            <w:r>
              <w:rPr>
                <w:rFonts w:cs="Arial"/>
              </w:rPr>
              <w:lastRenderedPageBreak/>
              <w:t>IE/Group Name</w:t>
            </w:r>
          </w:p>
        </w:tc>
        <w:tc>
          <w:tcPr>
            <w:tcW w:w="1020" w:type="dxa"/>
            <w:tcBorders>
              <w:top w:val="single" w:sz="4" w:space="0" w:color="auto"/>
              <w:left w:val="nil"/>
              <w:bottom w:val="single" w:sz="4" w:space="0" w:color="auto"/>
              <w:right w:val="single" w:sz="4" w:space="0" w:color="auto"/>
            </w:tcBorders>
          </w:tcPr>
          <w:p w:rsidR="00E66853" w:rsidRDefault="002125BC">
            <w:pPr>
              <w:pStyle w:val="TAH"/>
              <w:rPr>
                <w:rFonts w:cs="Arial"/>
              </w:rPr>
            </w:pPr>
            <w:r>
              <w:rPr>
                <w:rFonts w:cs="Arial"/>
              </w:rPr>
              <w:t>Presence</w:t>
            </w:r>
          </w:p>
        </w:tc>
        <w:tc>
          <w:tcPr>
            <w:tcW w:w="1077" w:type="dxa"/>
            <w:tcBorders>
              <w:top w:val="single" w:sz="4" w:space="0" w:color="auto"/>
              <w:left w:val="nil"/>
              <w:bottom w:val="single" w:sz="4" w:space="0" w:color="auto"/>
              <w:right w:val="single" w:sz="4" w:space="0" w:color="auto"/>
            </w:tcBorders>
          </w:tcPr>
          <w:p w:rsidR="00E66853" w:rsidRDefault="002125BC">
            <w:pPr>
              <w:pStyle w:val="TAH"/>
              <w:rPr>
                <w:rFonts w:cs="Arial"/>
              </w:rPr>
            </w:pPr>
            <w:r>
              <w:rPr>
                <w:rFonts w:cs="Arial"/>
              </w:rPr>
              <w:t>Range</w:t>
            </w:r>
          </w:p>
        </w:tc>
        <w:tc>
          <w:tcPr>
            <w:tcW w:w="1587" w:type="dxa"/>
            <w:tcBorders>
              <w:top w:val="single" w:sz="4" w:space="0" w:color="auto"/>
              <w:left w:val="nil"/>
              <w:bottom w:val="single" w:sz="4" w:space="0" w:color="auto"/>
              <w:right w:val="single" w:sz="4" w:space="0" w:color="auto"/>
            </w:tcBorders>
          </w:tcPr>
          <w:p w:rsidR="00E66853" w:rsidRDefault="002125BC">
            <w:pPr>
              <w:pStyle w:val="TAH"/>
              <w:rPr>
                <w:rFonts w:cs="Arial"/>
              </w:rPr>
            </w:pPr>
            <w:r>
              <w:rPr>
                <w:rFonts w:cs="Arial"/>
              </w:rPr>
              <w:t>IE type and reference</w:t>
            </w:r>
          </w:p>
        </w:tc>
        <w:tc>
          <w:tcPr>
            <w:tcW w:w="1757" w:type="dxa"/>
            <w:tcBorders>
              <w:top w:val="single" w:sz="4" w:space="0" w:color="auto"/>
              <w:left w:val="nil"/>
              <w:bottom w:val="single" w:sz="4" w:space="0" w:color="auto"/>
              <w:right w:val="single" w:sz="4" w:space="0" w:color="auto"/>
            </w:tcBorders>
          </w:tcPr>
          <w:p w:rsidR="00E66853" w:rsidRDefault="002125BC">
            <w:pPr>
              <w:pStyle w:val="TAH"/>
              <w:rPr>
                <w:rFonts w:cs="Arial"/>
              </w:rPr>
            </w:pPr>
            <w:r>
              <w:rPr>
                <w:rFonts w:cs="Arial"/>
              </w:rPr>
              <w:t>Semantics description</w:t>
            </w:r>
          </w:p>
        </w:tc>
        <w:tc>
          <w:tcPr>
            <w:tcW w:w="1077" w:type="dxa"/>
            <w:tcBorders>
              <w:top w:val="single" w:sz="4" w:space="0" w:color="auto"/>
              <w:left w:val="nil"/>
              <w:bottom w:val="single" w:sz="4" w:space="0" w:color="auto"/>
              <w:right w:val="single" w:sz="4" w:space="0" w:color="auto"/>
            </w:tcBorders>
          </w:tcPr>
          <w:p w:rsidR="00E66853" w:rsidRDefault="002125BC">
            <w:pPr>
              <w:pStyle w:val="TAH"/>
              <w:rPr>
                <w:rFonts w:cs="Arial"/>
              </w:rPr>
            </w:pPr>
            <w:r>
              <w:rPr>
                <w:rFonts w:cs="Arial"/>
              </w:rPr>
              <w:t>Criticality</w:t>
            </w:r>
          </w:p>
        </w:tc>
        <w:tc>
          <w:tcPr>
            <w:tcW w:w="1077" w:type="dxa"/>
            <w:tcBorders>
              <w:top w:val="single" w:sz="4" w:space="0" w:color="auto"/>
              <w:left w:val="nil"/>
              <w:bottom w:val="single" w:sz="4" w:space="0" w:color="auto"/>
              <w:right w:val="single" w:sz="4" w:space="0" w:color="auto"/>
            </w:tcBorders>
          </w:tcPr>
          <w:p w:rsidR="00E66853" w:rsidRDefault="002125BC">
            <w:pPr>
              <w:pStyle w:val="TAH"/>
              <w:rPr>
                <w:rFonts w:cs="Arial"/>
              </w:rPr>
            </w:pPr>
            <w:r>
              <w:rPr>
                <w:rFonts w:cs="Arial"/>
              </w:rPr>
              <w:t>Assigned Criticality</w:t>
            </w: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9"/>
            </w:pPr>
            <w:r>
              <w:t>DL QoS Flow per TNL Information</w:t>
            </w:r>
          </w:p>
        </w:tc>
        <w:tc>
          <w:tcPr>
            <w:tcW w:w="1020" w:type="dxa"/>
            <w:tcBorders>
              <w:top w:val="single" w:sz="4" w:space="0" w:color="auto"/>
              <w:left w:val="nil"/>
              <w:bottom w:val="single" w:sz="4" w:space="0" w:color="auto"/>
              <w:right w:val="single" w:sz="4" w:space="0" w:color="auto"/>
            </w:tcBorders>
          </w:tcPr>
          <w:p w:rsidR="00E66853" w:rsidRDefault="002125BC">
            <w:pPr>
              <w:pStyle w:val="TAL"/>
            </w:pPr>
            <w:r>
              <w:t>M</w:t>
            </w:r>
          </w:p>
        </w:tc>
        <w:tc>
          <w:tcPr>
            <w:tcW w:w="1077" w:type="dxa"/>
            <w:tcBorders>
              <w:top w:val="single" w:sz="4" w:space="0" w:color="auto"/>
              <w:left w:val="nil"/>
              <w:bottom w:val="single" w:sz="4" w:space="0" w:color="auto"/>
              <w:right w:val="single" w:sz="4" w:space="0" w:color="auto"/>
            </w:tcBorders>
          </w:tcPr>
          <w:p w:rsidR="00E66853" w:rsidRDefault="00E66853">
            <w:pPr>
              <w:pStyle w:val="TAL"/>
            </w:pPr>
          </w:p>
        </w:tc>
        <w:tc>
          <w:tcPr>
            <w:tcW w:w="1587" w:type="dxa"/>
            <w:tcBorders>
              <w:top w:val="single" w:sz="4" w:space="0" w:color="auto"/>
              <w:left w:val="nil"/>
              <w:bottom w:val="single" w:sz="4" w:space="0" w:color="auto"/>
              <w:right w:val="single" w:sz="4" w:space="0" w:color="auto"/>
            </w:tcBorders>
          </w:tcPr>
          <w:p w:rsidR="00E66853" w:rsidRDefault="002125BC">
            <w:pPr>
              <w:keepNext/>
              <w:keepLines/>
              <w:widowControl w:val="0"/>
              <w:spacing w:after="0"/>
              <w:rPr>
                <w:rFonts w:ascii="Arial" w:hAnsi="Arial"/>
                <w:sz w:val="18"/>
                <w:szCs w:val="18"/>
              </w:rPr>
            </w:pPr>
            <w:r>
              <w:rPr>
                <w:rFonts w:ascii="Arial" w:hAnsi="Arial"/>
                <w:sz w:val="18"/>
                <w:szCs w:val="18"/>
              </w:rPr>
              <w:t>QoS Flow per TNL Information</w:t>
            </w:r>
          </w:p>
          <w:p w:rsidR="00E66853" w:rsidRDefault="002125BC">
            <w:pPr>
              <w:pStyle w:val="TAL"/>
              <w:rPr>
                <w:szCs w:val="18"/>
              </w:rPr>
            </w:pPr>
            <w:r>
              <w:t>9.3.2.8</w:t>
            </w:r>
          </w:p>
        </w:tc>
        <w:tc>
          <w:tcPr>
            <w:tcW w:w="1757" w:type="dxa"/>
            <w:tcBorders>
              <w:top w:val="single" w:sz="4" w:space="0" w:color="auto"/>
              <w:left w:val="nil"/>
              <w:bottom w:val="single" w:sz="4" w:space="0" w:color="auto"/>
              <w:right w:val="single" w:sz="4" w:space="0" w:color="auto"/>
            </w:tcBorders>
          </w:tcPr>
          <w:p w:rsidR="00E66853" w:rsidRDefault="002125BC">
            <w:pPr>
              <w:pStyle w:val="TAL"/>
            </w:pPr>
            <w:r>
              <w:t xml:space="preserve">NG-RAN node endpoint of the NG-U transport bearer for </w:t>
            </w:r>
            <w:r>
              <w:t>delivery of DL PDUs, together with associated QoS flows.</w:t>
            </w:r>
          </w:p>
        </w:tc>
        <w:tc>
          <w:tcPr>
            <w:tcW w:w="1077" w:type="dxa"/>
            <w:tcBorders>
              <w:top w:val="single" w:sz="4" w:space="0" w:color="auto"/>
              <w:left w:val="nil"/>
              <w:bottom w:val="single" w:sz="4" w:space="0" w:color="auto"/>
              <w:right w:val="single" w:sz="4" w:space="0" w:color="auto"/>
            </w:tcBorders>
          </w:tcPr>
          <w:p w:rsidR="00E66853" w:rsidRDefault="002125BC">
            <w:pPr>
              <w:pStyle w:val="TAC"/>
            </w:pPr>
            <w:r>
              <w:t>-</w:t>
            </w:r>
          </w:p>
        </w:tc>
        <w:tc>
          <w:tcPr>
            <w:tcW w:w="1077" w:type="dxa"/>
            <w:tcBorders>
              <w:top w:val="single" w:sz="4" w:space="0" w:color="auto"/>
              <w:left w:val="nil"/>
              <w:bottom w:val="single" w:sz="4" w:space="0" w:color="auto"/>
              <w:right w:val="single" w:sz="4" w:space="0" w:color="auto"/>
            </w:tcBorders>
          </w:tcPr>
          <w:p w:rsidR="00E66853" w:rsidRDefault="00E66853">
            <w:pPr>
              <w:pStyle w:val="TAC"/>
            </w:pP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9"/>
            </w:pPr>
            <w:r>
              <w:rPr>
                <w:rFonts w:eastAsia="Batang"/>
              </w:rPr>
              <w:t xml:space="preserve">Additional DL </w:t>
            </w:r>
            <w:r>
              <w:t>QoS Flow per TNL Information</w:t>
            </w:r>
          </w:p>
        </w:tc>
        <w:tc>
          <w:tcPr>
            <w:tcW w:w="1020" w:type="dxa"/>
            <w:tcBorders>
              <w:top w:val="single" w:sz="4" w:space="0" w:color="auto"/>
              <w:left w:val="nil"/>
              <w:bottom w:val="single" w:sz="4" w:space="0" w:color="auto"/>
              <w:right w:val="single" w:sz="4" w:space="0" w:color="auto"/>
            </w:tcBorders>
          </w:tcPr>
          <w:p w:rsidR="00E66853" w:rsidRDefault="002125BC">
            <w:pPr>
              <w:pStyle w:val="TAL"/>
            </w:pPr>
            <w:r>
              <w:rPr>
                <w:rFonts w:eastAsia="Batang"/>
              </w:rPr>
              <w:t>O</w:t>
            </w:r>
          </w:p>
        </w:tc>
        <w:tc>
          <w:tcPr>
            <w:tcW w:w="1077" w:type="dxa"/>
            <w:tcBorders>
              <w:top w:val="single" w:sz="4" w:space="0" w:color="auto"/>
              <w:left w:val="nil"/>
              <w:bottom w:val="single" w:sz="4" w:space="0" w:color="auto"/>
              <w:right w:val="single" w:sz="4" w:space="0" w:color="auto"/>
            </w:tcBorders>
          </w:tcPr>
          <w:p w:rsidR="00E66853" w:rsidRDefault="00E66853">
            <w:pPr>
              <w:pStyle w:val="TAL"/>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t>QoS Flow per TNL Information List</w:t>
            </w:r>
          </w:p>
          <w:p w:rsidR="00E66853" w:rsidRDefault="002125BC">
            <w:pPr>
              <w:pStyle w:val="TAL"/>
            </w:pPr>
            <w:r>
              <w:t>9.3.2.1</w:t>
            </w:r>
          </w:p>
        </w:tc>
        <w:tc>
          <w:tcPr>
            <w:tcW w:w="1757" w:type="dxa"/>
            <w:tcBorders>
              <w:top w:val="single" w:sz="4" w:space="0" w:color="auto"/>
              <w:left w:val="nil"/>
              <w:bottom w:val="single" w:sz="4" w:space="0" w:color="auto"/>
              <w:right w:val="single" w:sz="4" w:space="0" w:color="auto"/>
            </w:tcBorders>
          </w:tcPr>
          <w:p w:rsidR="00E66853" w:rsidRDefault="002125BC">
            <w:pPr>
              <w:pStyle w:val="TAL"/>
            </w:pPr>
            <w:r>
              <w:t>NG-RAN node endpoint of the additional NG-U transport bearer(s) for delivery of DL PDUs for split PDU sessi</w:t>
            </w:r>
            <w:r>
              <w:t xml:space="preserve">on, together with associated QoS flows and corresponding to the </w:t>
            </w:r>
            <w:r>
              <w:rPr>
                <w:i/>
                <w:iCs/>
              </w:rPr>
              <w:t xml:space="preserve">Additional UL NG-U UP TNL Information </w:t>
            </w:r>
            <w:r>
              <w:t xml:space="preserve">IE in the </w:t>
            </w:r>
            <w:r>
              <w:rPr>
                <w:i/>
                <w:iCs/>
              </w:rPr>
              <w:t>PDU Session Resource Setup Request Transfer</w:t>
            </w:r>
            <w:r>
              <w:t xml:space="preserve"> IE.</w:t>
            </w:r>
          </w:p>
        </w:tc>
        <w:tc>
          <w:tcPr>
            <w:tcW w:w="1077" w:type="dxa"/>
            <w:tcBorders>
              <w:top w:val="single" w:sz="4" w:space="0" w:color="auto"/>
              <w:left w:val="nil"/>
              <w:bottom w:val="single" w:sz="4" w:space="0" w:color="auto"/>
              <w:right w:val="single" w:sz="4" w:space="0" w:color="auto"/>
            </w:tcBorders>
          </w:tcPr>
          <w:p w:rsidR="00E66853" w:rsidRDefault="002125BC">
            <w:pPr>
              <w:pStyle w:val="TAC"/>
            </w:pPr>
            <w:r>
              <w:t>-</w:t>
            </w:r>
          </w:p>
        </w:tc>
        <w:tc>
          <w:tcPr>
            <w:tcW w:w="1077" w:type="dxa"/>
            <w:tcBorders>
              <w:top w:val="single" w:sz="4" w:space="0" w:color="auto"/>
              <w:left w:val="nil"/>
              <w:bottom w:val="single" w:sz="4" w:space="0" w:color="auto"/>
              <w:right w:val="single" w:sz="4" w:space="0" w:color="auto"/>
            </w:tcBorders>
          </w:tcPr>
          <w:p w:rsidR="00E66853" w:rsidRDefault="00E66853">
            <w:pPr>
              <w:pStyle w:val="TAC"/>
            </w:pP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9"/>
            </w:pPr>
            <w:r>
              <w:t>Security Result</w:t>
            </w:r>
          </w:p>
        </w:tc>
        <w:tc>
          <w:tcPr>
            <w:tcW w:w="1020" w:type="dxa"/>
            <w:tcBorders>
              <w:top w:val="single" w:sz="4" w:space="0" w:color="auto"/>
              <w:left w:val="nil"/>
              <w:bottom w:val="single" w:sz="4" w:space="0" w:color="auto"/>
              <w:right w:val="single" w:sz="4" w:space="0" w:color="auto"/>
            </w:tcBorders>
          </w:tcPr>
          <w:p w:rsidR="00E66853" w:rsidRDefault="002125BC">
            <w:pPr>
              <w:pStyle w:val="TAL"/>
            </w:pPr>
            <w:r>
              <w:t>O</w:t>
            </w:r>
          </w:p>
        </w:tc>
        <w:tc>
          <w:tcPr>
            <w:tcW w:w="1077" w:type="dxa"/>
            <w:tcBorders>
              <w:top w:val="single" w:sz="4" w:space="0" w:color="auto"/>
              <w:left w:val="nil"/>
              <w:bottom w:val="single" w:sz="4" w:space="0" w:color="auto"/>
              <w:right w:val="single" w:sz="4" w:space="0" w:color="auto"/>
            </w:tcBorders>
          </w:tcPr>
          <w:p w:rsidR="00E66853" w:rsidRDefault="00E66853">
            <w:pPr>
              <w:pStyle w:val="TAL"/>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t>9.3.1.59</w:t>
            </w:r>
          </w:p>
        </w:tc>
        <w:tc>
          <w:tcPr>
            <w:tcW w:w="1757" w:type="dxa"/>
            <w:tcBorders>
              <w:top w:val="single" w:sz="4" w:space="0" w:color="auto"/>
              <w:left w:val="nil"/>
              <w:bottom w:val="single" w:sz="4" w:space="0" w:color="auto"/>
              <w:right w:val="single" w:sz="4" w:space="0" w:color="auto"/>
            </w:tcBorders>
          </w:tcPr>
          <w:p w:rsidR="00E66853" w:rsidRDefault="00E66853">
            <w:pPr>
              <w:pStyle w:val="TAL"/>
            </w:pPr>
          </w:p>
        </w:tc>
        <w:tc>
          <w:tcPr>
            <w:tcW w:w="1077" w:type="dxa"/>
            <w:tcBorders>
              <w:top w:val="single" w:sz="4" w:space="0" w:color="auto"/>
              <w:left w:val="nil"/>
              <w:bottom w:val="single" w:sz="4" w:space="0" w:color="auto"/>
              <w:right w:val="single" w:sz="4" w:space="0" w:color="auto"/>
            </w:tcBorders>
          </w:tcPr>
          <w:p w:rsidR="00E66853" w:rsidRDefault="002125BC">
            <w:pPr>
              <w:pStyle w:val="TAC"/>
            </w:pPr>
            <w:r>
              <w:t>-</w:t>
            </w:r>
          </w:p>
        </w:tc>
        <w:tc>
          <w:tcPr>
            <w:tcW w:w="1077" w:type="dxa"/>
            <w:tcBorders>
              <w:top w:val="single" w:sz="4" w:space="0" w:color="auto"/>
              <w:left w:val="nil"/>
              <w:bottom w:val="single" w:sz="4" w:space="0" w:color="auto"/>
              <w:right w:val="single" w:sz="4" w:space="0" w:color="auto"/>
            </w:tcBorders>
          </w:tcPr>
          <w:p w:rsidR="00E66853" w:rsidRDefault="00E66853">
            <w:pPr>
              <w:pStyle w:val="TAC"/>
            </w:pP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9"/>
              <w:rPr>
                <w:rFonts w:eastAsia="Batang"/>
              </w:rPr>
            </w:pPr>
            <w:r>
              <w:rPr>
                <w:rFonts w:eastAsia="Batang"/>
              </w:rPr>
              <w:t>QoS Flow Failed to Setup List</w:t>
            </w:r>
          </w:p>
        </w:tc>
        <w:tc>
          <w:tcPr>
            <w:tcW w:w="1020" w:type="dxa"/>
            <w:tcBorders>
              <w:top w:val="single" w:sz="4" w:space="0" w:color="auto"/>
              <w:left w:val="nil"/>
              <w:bottom w:val="single" w:sz="4" w:space="0" w:color="auto"/>
              <w:right w:val="single" w:sz="4" w:space="0" w:color="auto"/>
            </w:tcBorders>
          </w:tcPr>
          <w:p w:rsidR="00E66853" w:rsidRDefault="002125BC">
            <w:pPr>
              <w:pStyle w:val="TAL"/>
              <w:rPr>
                <w:rFonts w:eastAsia="Batang"/>
              </w:rPr>
            </w:pPr>
            <w:r>
              <w:rPr>
                <w:rFonts w:eastAsia="Batang"/>
              </w:rPr>
              <w:t>O</w:t>
            </w:r>
          </w:p>
        </w:tc>
        <w:tc>
          <w:tcPr>
            <w:tcW w:w="1077"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t xml:space="preserve">QoS Flow List with </w:t>
            </w:r>
            <w:r>
              <w:t>Cause</w:t>
            </w:r>
          </w:p>
          <w:p w:rsidR="00E66853" w:rsidRDefault="002125BC">
            <w:pPr>
              <w:pStyle w:val="TAL"/>
            </w:pPr>
            <w:r>
              <w:t>9.3.1.13</w:t>
            </w:r>
          </w:p>
        </w:tc>
        <w:tc>
          <w:tcPr>
            <w:tcW w:w="1757" w:type="dxa"/>
            <w:tcBorders>
              <w:top w:val="single" w:sz="4" w:space="0" w:color="auto"/>
              <w:left w:val="nil"/>
              <w:bottom w:val="single" w:sz="4" w:space="0" w:color="auto"/>
              <w:right w:val="single" w:sz="4" w:space="0" w:color="auto"/>
            </w:tcBorders>
          </w:tcPr>
          <w:p w:rsidR="00E66853" w:rsidRDefault="00E66853">
            <w:pPr>
              <w:pStyle w:val="TAL"/>
            </w:pPr>
          </w:p>
        </w:tc>
        <w:tc>
          <w:tcPr>
            <w:tcW w:w="1077" w:type="dxa"/>
            <w:tcBorders>
              <w:top w:val="single" w:sz="4" w:space="0" w:color="auto"/>
              <w:left w:val="nil"/>
              <w:bottom w:val="single" w:sz="4" w:space="0" w:color="auto"/>
              <w:right w:val="single" w:sz="4" w:space="0" w:color="auto"/>
            </w:tcBorders>
          </w:tcPr>
          <w:p w:rsidR="00E66853" w:rsidRDefault="002125BC">
            <w:pPr>
              <w:pStyle w:val="TAC"/>
            </w:pPr>
            <w:r>
              <w:t>-</w:t>
            </w:r>
          </w:p>
        </w:tc>
        <w:tc>
          <w:tcPr>
            <w:tcW w:w="1077" w:type="dxa"/>
            <w:tcBorders>
              <w:top w:val="single" w:sz="4" w:space="0" w:color="auto"/>
              <w:left w:val="nil"/>
              <w:bottom w:val="single" w:sz="4" w:space="0" w:color="auto"/>
              <w:right w:val="single" w:sz="4" w:space="0" w:color="auto"/>
            </w:tcBorders>
          </w:tcPr>
          <w:p w:rsidR="00E66853" w:rsidRDefault="00E66853">
            <w:pPr>
              <w:pStyle w:val="TAC"/>
            </w:pP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9"/>
              <w:rPr>
                <w:rFonts w:eastAsia="Batang"/>
              </w:rPr>
            </w:pPr>
            <w:r>
              <w:rPr>
                <w:rFonts w:eastAsia="Batang"/>
              </w:rPr>
              <w:t>Redundant DL QoS Flow per TNL Information</w:t>
            </w:r>
          </w:p>
        </w:tc>
        <w:tc>
          <w:tcPr>
            <w:tcW w:w="1020" w:type="dxa"/>
            <w:tcBorders>
              <w:top w:val="single" w:sz="4" w:space="0" w:color="auto"/>
              <w:left w:val="nil"/>
              <w:bottom w:val="single" w:sz="4" w:space="0" w:color="auto"/>
              <w:right w:val="single" w:sz="4" w:space="0" w:color="auto"/>
            </w:tcBorders>
          </w:tcPr>
          <w:p w:rsidR="00E66853" w:rsidRDefault="002125BC">
            <w:pPr>
              <w:pStyle w:val="TAL"/>
              <w:rPr>
                <w:rFonts w:eastAsia="Batang"/>
              </w:rPr>
            </w:pPr>
            <w:r>
              <w:rPr>
                <w:rFonts w:eastAsia="Batang"/>
              </w:rPr>
              <w:t>O</w:t>
            </w:r>
          </w:p>
        </w:tc>
        <w:tc>
          <w:tcPr>
            <w:tcW w:w="1077"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t>QoS Flow per TNL Information</w:t>
            </w:r>
          </w:p>
          <w:p w:rsidR="00E66853" w:rsidRDefault="002125BC">
            <w:pPr>
              <w:pStyle w:val="TAL"/>
            </w:pPr>
            <w:r>
              <w:t>9.3.2.8</w:t>
            </w:r>
          </w:p>
        </w:tc>
        <w:tc>
          <w:tcPr>
            <w:tcW w:w="1757" w:type="dxa"/>
            <w:tcBorders>
              <w:top w:val="single" w:sz="4" w:space="0" w:color="auto"/>
              <w:left w:val="nil"/>
              <w:bottom w:val="single" w:sz="4" w:space="0" w:color="auto"/>
              <w:right w:val="single" w:sz="4" w:space="0" w:color="auto"/>
            </w:tcBorders>
          </w:tcPr>
          <w:p w:rsidR="00E66853" w:rsidRDefault="002125BC">
            <w:pPr>
              <w:pStyle w:val="TAL"/>
            </w:pPr>
            <w:r>
              <w:t xml:space="preserve">NG-RAN node endpoint of the NG-U transport bearer(s) for delivery of DL PDUs of the indicated Redundant QoS Flow(s) and corresponding to the </w:t>
            </w:r>
            <w:r>
              <w:rPr>
                <w:i/>
                <w:iCs/>
              </w:rPr>
              <w:t>Redundant UL NG-U UP TNL Information</w:t>
            </w:r>
            <w:r>
              <w:t xml:space="preserve"> IE in the </w:t>
            </w:r>
            <w:r>
              <w:rPr>
                <w:i/>
                <w:iCs/>
              </w:rPr>
              <w:t>PDU Session Resource Setup Request Transfer</w:t>
            </w:r>
            <w:r>
              <w:t xml:space="preserve"> IE.</w:t>
            </w:r>
          </w:p>
        </w:tc>
        <w:tc>
          <w:tcPr>
            <w:tcW w:w="1077" w:type="dxa"/>
            <w:tcBorders>
              <w:top w:val="single" w:sz="4" w:space="0" w:color="auto"/>
              <w:left w:val="nil"/>
              <w:bottom w:val="single" w:sz="4" w:space="0" w:color="auto"/>
              <w:right w:val="single" w:sz="4" w:space="0" w:color="auto"/>
            </w:tcBorders>
          </w:tcPr>
          <w:p w:rsidR="00E66853" w:rsidRDefault="002125BC">
            <w:pPr>
              <w:pStyle w:val="TAC"/>
            </w:pPr>
            <w:r>
              <w:t>YES</w:t>
            </w:r>
          </w:p>
        </w:tc>
        <w:tc>
          <w:tcPr>
            <w:tcW w:w="1077" w:type="dxa"/>
            <w:tcBorders>
              <w:top w:val="single" w:sz="4" w:space="0" w:color="auto"/>
              <w:left w:val="nil"/>
              <w:bottom w:val="single" w:sz="4" w:space="0" w:color="auto"/>
              <w:right w:val="single" w:sz="4" w:space="0" w:color="auto"/>
            </w:tcBorders>
          </w:tcPr>
          <w:p w:rsidR="00E66853" w:rsidRDefault="002125BC">
            <w:pPr>
              <w:pStyle w:val="TAC"/>
            </w:pPr>
            <w:r>
              <w:t>ignore</w:t>
            </w: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9"/>
              <w:rPr>
                <w:rFonts w:eastAsia="Batang"/>
              </w:rPr>
            </w:pPr>
            <w:r>
              <w:rPr>
                <w:rFonts w:eastAsia="Batang"/>
              </w:rPr>
              <w:lastRenderedPageBreak/>
              <w:t>Additional Redundant DL QoS Flow per TNL Information</w:t>
            </w:r>
          </w:p>
        </w:tc>
        <w:tc>
          <w:tcPr>
            <w:tcW w:w="1020" w:type="dxa"/>
            <w:tcBorders>
              <w:top w:val="single" w:sz="4" w:space="0" w:color="auto"/>
              <w:left w:val="nil"/>
              <w:bottom w:val="single" w:sz="4" w:space="0" w:color="auto"/>
              <w:right w:val="single" w:sz="4" w:space="0" w:color="auto"/>
            </w:tcBorders>
          </w:tcPr>
          <w:p w:rsidR="00E66853" w:rsidRDefault="002125BC">
            <w:pPr>
              <w:pStyle w:val="TAL"/>
              <w:rPr>
                <w:rFonts w:eastAsia="Batang"/>
              </w:rPr>
            </w:pPr>
            <w:r>
              <w:rPr>
                <w:rFonts w:eastAsia="Batang"/>
              </w:rPr>
              <w:t>O</w:t>
            </w:r>
          </w:p>
        </w:tc>
        <w:tc>
          <w:tcPr>
            <w:tcW w:w="1077"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t>QoS Flow per TNL Information List</w:t>
            </w:r>
          </w:p>
          <w:p w:rsidR="00E66853" w:rsidRDefault="002125BC">
            <w:pPr>
              <w:pStyle w:val="TAL"/>
            </w:pPr>
            <w:r>
              <w:t>9.3.2.1</w:t>
            </w:r>
          </w:p>
        </w:tc>
        <w:tc>
          <w:tcPr>
            <w:tcW w:w="1757" w:type="dxa"/>
            <w:tcBorders>
              <w:top w:val="single" w:sz="4" w:space="0" w:color="auto"/>
              <w:left w:val="nil"/>
              <w:bottom w:val="single" w:sz="4" w:space="0" w:color="auto"/>
              <w:right w:val="single" w:sz="4" w:space="0" w:color="auto"/>
            </w:tcBorders>
          </w:tcPr>
          <w:p w:rsidR="00E66853" w:rsidRDefault="002125BC">
            <w:pPr>
              <w:pStyle w:val="TAL"/>
            </w:pPr>
            <w:r>
              <w:t>NG-RAN node endpoint of the additional NG-U transport bearer(s) for delivery of redundant DL PDUs for split PDU session, together with associated QoS flows an</w:t>
            </w:r>
            <w:r>
              <w:t xml:space="preserve">d corresponding to the </w:t>
            </w:r>
            <w:r>
              <w:rPr>
                <w:i/>
                <w:iCs/>
              </w:rPr>
              <w:t>Additional Redundant UL NG-U UP TNL Information</w:t>
            </w:r>
            <w:r>
              <w:t xml:space="preserve"> IE in the </w:t>
            </w:r>
            <w:r>
              <w:rPr>
                <w:i/>
                <w:iCs/>
              </w:rPr>
              <w:t>PDU Session Resource Setup Request Transfer</w:t>
            </w:r>
            <w:r>
              <w:t xml:space="preserve"> IE.</w:t>
            </w:r>
          </w:p>
        </w:tc>
        <w:tc>
          <w:tcPr>
            <w:tcW w:w="1077" w:type="dxa"/>
            <w:tcBorders>
              <w:top w:val="single" w:sz="4" w:space="0" w:color="auto"/>
              <w:left w:val="nil"/>
              <w:bottom w:val="single" w:sz="4" w:space="0" w:color="auto"/>
              <w:right w:val="single" w:sz="4" w:space="0" w:color="auto"/>
            </w:tcBorders>
          </w:tcPr>
          <w:p w:rsidR="00E66853" w:rsidRDefault="002125BC">
            <w:pPr>
              <w:pStyle w:val="TAC"/>
            </w:pPr>
            <w:r>
              <w:t>YES</w:t>
            </w:r>
          </w:p>
        </w:tc>
        <w:tc>
          <w:tcPr>
            <w:tcW w:w="1077" w:type="dxa"/>
            <w:tcBorders>
              <w:top w:val="single" w:sz="4" w:space="0" w:color="auto"/>
              <w:left w:val="nil"/>
              <w:bottom w:val="single" w:sz="4" w:space="0" w:color="auto"/>
              <w:right w:val="single" w:sz="4" w:space="0" w:color="auto"/>
            </w:tcBorders>
          </w:tcPr>
          <w:p w:rsidR="00E66853" w:rsidRDefault="002125BC">
            <w:pPr>
              <w:pStyle w:val="TAC"/>
            </w:pPr>
            <w:r>
              <w:t>ignore</w:t>
            </w: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9"/>
              <w:rPr>
                <w:rFonts w:eastAsia="Batang"/>
              </w:rPr>
            </w:pPr>
            <w:r>
              <w:rPr>
                <w:rFonts w:eastAsia="Batang"/>
              </w:rPr>
              <w:t>Used RSN Information</w:t>
            </w:r>
          </w:p>
        </w:tc>
        <w:tc>
          <w:tcPr>
            <w:tcW w:w="1020" w:type="dxa"/>
            <w:tcBorders>
              <w:top w:val="single" w:sz="4" w:space="0" w:color="auto"/>
              <w:left w:val="nil"/>
              <w:bottom w:val="single" w:sz="4" w:space="0" w:color="auto"/>
              <w:right w:val="single" w:sz="4" w:space="0" w:color="auto"/>
            </w:tcBorders>
          </w:tcPr>
          <w:p w:rsidR="00E66853" w:rsidRDefault="002125BC">
            <w:pPr>
              <w:pStyle w:val="TAL"/>
              <w:rPr>
                <w:rFonts w:eastAsia="Batang"/>
              </w:rPr>
            </w:pPr>
            <w:r>
              <w:rPr>
                <w:rFonts w:eastAsia="Batang"/>
              </w:rPr>
              <w:t>O</w:t>
            </w:r>
          </w:p>
        </w:tc>
        <w:tc>
          <w:tcPr>
            <w:tcW w:w="1077"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keepNext/>
              <w:keepLines/>
              <w:widowControl w:val="0"/>
              <w:spacing w:after="0"/>
              <w:rPr>
                <w:rFonts w:ascii="Arial" w:hAnsi="Arial"/>
                <w:sz w:val="18"/>
                <w:szCs w:val="18"/>
              </w:rPr>
            </w:pPr>
            <w:r>
              <w:rPr>
                <w:rFonts w:ascii="Arial" w:hAnsi="Arial"/>
                <w:sz w:val="18"/>
                <w:szCs w:val="18"/>
              </w:rPr>
              <w:t>Redundant PDU Session Information</w:t>
            </w:r>
          </w:p>
          <w:p w:rsidR="00E66853" w:rsidRDefault="002125BC">
            <w:pPr>
              <w:pStyle w:val="TAL"/>
              <w:rPr>
                <w:szCs w:val="18"/>
              </w:rPr>
            </w:pPr>
            <w:r>
              <w:t>9.3.</w:t>
            </w:r>
            <w:r>
              <w:rPr>
                <w:rFonts w:hint="eastAsia"/>
              </w:rPr>
              <w:t>1.</w:t>
            </w:r>
            <w:r>
              <w:t>136</w:t>
            </w:r>
          </w:p>
        </w:tc>
        <w:tc>
          <w:tcPr>
            <w:tcW w:w="1757" w:type="dxa"/>
            <w:tcBorders>
              <w:top w:val="single" w:sz="4" w:space="0" w:color="auto"/>
              <w:left w:val="nil"/>
              <w:bottom w:val="single" w:sz="4" w:space="0" w:color="auto"/>
              <w:right w:val="single" w:sz="4" w:space="0" w:color="auto"/>
            </w:tcBorders>
          </w:tcPr>
          <w:p w:rsidR="00E66853" w:rsidRDefault="00E66853">
            <w:pPr>
              <w:pStyle w:val="TAL"/>
            </w:pPr>
          </w:p>
        </w:tc>
        <w:tc>
          <w:tcPr>
            <w:tcW w:w="1077" w:type="dxa"/>
            <w:tcBorders>
              <w:top w:val="single" w:sz="4" w:space="0" w:color="auto"/>
              <w:left w:val="nil"/>
              <w:bottom w:val="single" w:sz="4" w:space="0" w:color="auto"/>
              <w:right w:val="single" w:sz="4" w:space="0" w:color="auto"/>
            </w:tcBorders>
          </w:tcPr>
          <w:p w:rsidR="00E66853" w:rsidRDefault="002125BC">
            <w:pPr>
              <w:pStyle w:val="TAC"/>
            </w:pPr>
            <w:r>
              <w:t>YES</w:t>
            </w:r>
          </w:p>
        </w:tc>
        <w:tc>
          <w:tcPr>
            <w:tcW w:w="1077" w:type="dxa"/>
            <w:tcBorders>
              <w:top w:val="single" w:sz="4" w:space="0" w:color="auto"/>
              <w:left w:val="nil"/>
              <w:bottom w:val="single" w:sz="4" w:space="0" w:color="auto"/>
              <w:right w:val="single" w:sz="4" w:space="0" w:color="auto"/>
            </w:tcBorders>
          </w:tcPr>
          <w:p w:rsidR="00E66853" w:rsidRDefault="002125BC">
            <w:pPr>
              <w:pStyle w:val="TAC"/>
            </w:pPr>
            <w:r>
              <w:t>ignore</w:t>
            </w: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9"/>
              <w:rPr>
                <w:rFonts w:eastAsia="Batang"/>
              </w:rPr>
            </w:pPr>
            <w:r>
              <w:rPr>
                <w:rFonts w:eastAsia="Batang"/>
              </w:rPr>
              <w:t xml:space="preserve">Global RAN Node ID of </w:t>
            </w:r>
            <w:r>
              <w:rPr>
                <w:rFonts w:eastAsia="Batang"/>
              </w:rPr>
              <w:t>Secondary NG-RAN Node</w:t>
            </w:r>
          </w:p>
        </w:tc>
        <w:tc>
          <w:tcPr>
            <w:tcW w:w="1020" w:type="dxa"/>
            <w:tcBorders>
              <w:top w:val="single" w:sz="4" w:space="0" w:color="auto"/>
              <w:left w:val="nil"/>
              <w:bottom w:val="single" w:sz="4" w:space="0" w:color="auto"/>
              <w:right w:val="single" w:sz="4" w:space="0" w:color="auto"/>
            </w:tcBorders>
          </w:tcPr>
          <w:p w:rsidR="00E66853" w:rsidRDefault="002125BC">
            <w:pPr>
              <w:pStyle w:val="TAL"/>
              <w:rPr>
                <w:rFonts w:eastAsia="Batang"/>
              </w:rPr>
            </w:pPr>
            <w:r>
              <w:rPr>
                <w:rFonts w:eastAsia="Batang" w:hint="eastAsia"/>
              </w:rPr>
              <w:t>O</w:t>
            </w:r>
          </w:p>
        </w:tc>
        <w:tc>
          <w:tcPr>
            <w:tcW w:w="1077"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rPr>
                <w:rFonts w:eastAsia="Batang"/>
              </w:rPr>
              <w:t>Global RAN Node ID</w:t>
            </w:r>
          </w:p>
          <w:p w:rsidR="00E66853" w:rsidRDefault="002125BC">
            <w:pPr>
              <w:pStyle w:val="TAL"/>
            </w:pPr>
            <w:r>
              <w:t>9.3.1.5</w:t>
            </w:r>
          </w:p>
        </w:tc>
        <w:tc>
          <w:tcPr>
            <w:tcW w:w="1757" w:type="dxa"/>
            <w:tcBorders>
              <w:top w:val="single" w:sz="4" w:space="0" w:color="auto"/>
              <w:left w:val="nil"/>
              <w:bottom w:val="single" w:sz="4" w:space="0" w:color="auto"/>
              <w:right w:val="single" w:sz="4" w:space="0" w:color="auto"/>
            </w:tcBorders>
          </w:tcPr>
          <w:p w:rsidR="00E66853" w:rsidRDefault="00E66853">
            <w:pPr>
              <w:pStyle w:val="TAL"/>
            </w:pPr>
          </w:p>
        </w:tc>
        <w:tc>
          <w:tcPr>
            <w:tcW w:w="1077" w:type="dxa"/>
            <w:tcBorders>
              <w:top w:val="single" w:sz="4" w:space="0" w:color="auto"/>
              <w:left w:val="nil"/>
              <w:bottom w:val="single" w:sz="4" w:space="0" w:color="auto"/>
              <w:right w:val="single" w:sz="4" w:space="0" w:color="auto"/>
            </w:tcBorders>
          </w:tcPr>
          <w:p w:rsidR="00E66853" w:rsidRDefault="002125BC">
            <w:pPr>
              <w:pStyle w:val="TAC"/>
            </w:pPr>
            <w:r>
              <w:t>YES</w:t>
            </w:r>
          </w:p>
        </w:tc>
        <w:tc>
          <w:tcPr>
            <w:tcW w:w="1077" w:type="dxa"/>
            <w:tcBorders>
              <w:top w:val="single" w:sz="4" w:space="0" w:color="auto"/>
              <w:left w:val="nil"/>
              <w:bottom w:val="single" w:sz="4" w:space="0" w:color="auto"/>
              <w:right w:val="single" w:sz="4" w:space="0" w:color="auto"/>
            </w:tcBorders>
          </w:tcPr>
          <w:p w:rsidR="00E66853" w:rsidRDefault="002125BC">
            <w:pPr>
              <w:pStyle w:val="TAC"/>
            </w:pPr>
            <w:r>
              <w:t>ignore</w:t>
            </w: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9"/>
              <w:rPr>
                <w:rFonts w:eastAsia="Batang"/>
              </w:rPr>
            </w:pPr>
            <w:r>
              <w:rPr>
                <w:rFonts w:hint="eastAsia"/>
              </w:rPr>
              <w:t>MBS Support Indicator</w:t>
            </w:r>
          </w:p>
        </w:tc>
        <w:tc>
          <w:tcPr>
            <w:tcW w:w="1020" w:type="dxa"/>
            <w:tcBorders>
              <w:top w:val="single" w:sz="4" w:space="0" w:color="auto"/>
              <w:left w:val="nil"/>
              <w:bottom w:val="single" w:sz="4" w:space="0" w:color="auto"/>
              <w:right w:val="single" w:sz="4" w:space="0" w:color="auto"/>
            </w:tcBorders>
          </w:tcPr>
          <w:p w:rsidR="00E66853" w:rsidRDefault="002125BC">
            <w:pPr>
              <w:pStyle w:val="TAL"/>
              <w:rPr>
                <w:rFonts w:eastAsia="Batang"/>
              </w:rPr>
            </w:pPr>
            <w:r>
              <w:rPr>
                <w:rFonts w:eastAsia="Batang" w:hint="eastAsia"/>
              </w:rPr>
              <w:t>O</w:t>
            </w:r>
          </w:p>
        </w:tc>
        <w:tc>
          <w:tcPr>
            <w:tcW w:w="1077"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rPr>
                <w:rFonts w:eastAsia="Batang"/>
              </w:rPr>
            </w:pPr>
            <w:r>
              <w:rPr>
                <w:rFonts w:eastAsia="Batang"/>
              </w:rPr>
              <w:t>9.3.1.210</w:t>
            </w:r>
          </w:p>
        </w:tc>
        <w:tc>
          <w:tcPr>
            <w:tcW w:w="1757" w:type="dxa"/>
            <w:tcBorders>
              <w:top w:val="single" w:sz="4" w:space="0" w:color="auto"/>
              <w:left w:val="nil"/>
              <w:bottom w:val="single" w:sz="4" w:space="0" w:color="auto"/>
              <w:right w:val="single" w:sz="4" w:space="0" w:color="auto"/>
            </w:tcBorders>
          </w:tcPr>
          <w:p w:rsidR="00E66853" w:rsidRDefault="00E66853">
            <w:pPr>
              <w:pStyle w:val="TAL"/>
            </w:pPr>
          </w:p>
        </w:tc>
        <w:tc>
          <w:tcPr>
            <w:tcW w:w="1077" w:type="dxa"/>
            <w:tcBorders>
              <w:top w:val="single" w:sz="4" w:space="0" w:color="auto"/>
              <w:left w:val="nil"/>
              <w:bottom w:val="single" w:sz="4" w:space="0" w:color="auto"/>
              <w:right w:val="single" w:sz="4" w:space="0" w:color="auto"/>
            </w:tcBorders>
          </w:tcPr>
          <w:p w:rsidR="00E66853" w:rsidRDefault="002125BC">
            <w:pPr>
              <w:pStyle w:val="TAC"/>
            </w:pPr>
            <w:r>
              <w:t>YES</w:t>
            </w:r>
          </w:p>
        </w:tc>
        <w:tc>
          <w:tcPr>
            <w:tcW w:w="1077" w:type="dxa"/>
            <w:tcBorders>
              <w:top w:val="single" w:sz="4" w:space="0" w:color="auto"/>
              <w:left w:val="nil"/>
              <w:bottom w:val="single" w:sz="4" w:space="0" w:color="auto"/>
              <w:right w:val="single" w:sz="4" w:space="0" w:color="auto"/>
            </w:tcBorders>
          </w:tcPr>
          <w:p w:rsidR="00E66853" w:rsidRDefault="002125BC">
            <w:pPr>
              <w:pStyle w:val="TAC"/>
            </w:pPr>
            <w:r>
              <w:t>ignore</w:t>
            </w: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9"/>
              <w:rPr>
                <w:rFonts w:eastAsia="Batang"/>
              </w:rPr>
            </w:pPr>
            <w:r>
              <w:t>MBS Session Setup Response List</w:t>
            </w:r>
          </w:p>
        </w:tc>
        <w:tc>
          <w:tcPr>
            <w:tcW w:w="1020" w:type="dxa"/>
            <w:tcBorders>
              <w:top w:val="single" w:sz="4" w:space="0" w:color="auto"/>
              <w:left w:val="nil"/>
              <w:bottom w:val="single" w:sz="4" w:space="0" w:color="auto"/>
              <w:right w:val="single" w:sz="4" w:space="0" w:color="auto"/>
            </w:tcBorders>
          </w:tcPr>
          <w:p w:rsidR="00E66853" w:rsidRDefault="002125BC">
            <w:pPr>
              <w:pStyle w:val="TAL"/>
              <w:rPr>
                <w:rFonts w:eastAsia="Batang"/>
              </w:rPr>
            </w:pPr>
            <w:r>
              <w:rPr>
                <w:rFonts w:eastAsia="Batang"/>
              </w:rPr>
              <w:t>O</w:t>
            </w:r>
          </w:p>
        </w:tc>
        <w:tc>
          <w:tcPr>
            <w:tcW w:w="1077"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rPr>
                <w:rFonts w:eastAsia="Batang"/>
              </w:rPr>
            </w:pPr>
            <w:r>
              <w:rPr>
                <w:rFonts w:eastAsia="Batang"/>
              </w:rPr>
              <w:t>9.3.1.213</w:t>
            </w:r>
          </w:p>
        </w:tc>
        <w:tc>
          <w:tcPr>
            <w:tcW w:w="1757" w:type="dxa"/>
            <w:tcBorders>
              <w:top w:val="single" w:sz="4" w:space="0" w:color="auto"/>
              <w:left w:val="nil"/>
              <w:bottom w:val="single" w:sz="4" w:space="0" w:color="auto"/>
              <w:right w:val="single" w:sz="4" w:space="0" w:color="auto"/>
            </w:tcBorders>
          </w:tcPr>
          <w:p w:rsidR="00E66853" w:rsidRDefault="00E66853">
            <w:pPr>
              <w:pStyle w:val="TAL"/>
            </w:pPr>
          </w:p>
        </w:tc>
        <w:tc>
          <w:tcPr>
            <w:tcW w:w="1077" w:type="dxa"/>
            <w:tcBorders>
              <w:top w:val="single" w:sz="4" w:space="0" w:color="auto"/>
              <w:left w:val="nil"/>
              <w:bottom w:val="single" w:sz="4" w:space="0" w:color="auto"/>
              <w:right w:val="single" w:sz="4" w:space="0" w:color="auto"/>
            </w:tcBorders>
          </w:tcPr>
          <w:p w:rsidR="00E66853" w:rsidRDefault="002125BC">
            <w:pPr>
              <w:pStyle w:val="TAC"/>
            </w:pPr>
            <w:r>
              <w:t>YES</w:t>
            </w:r>
          </w:p>
        </w:tc>
        <w:tc>
          <w:tcPr>
            <w:tcW w:w="1077" w:type="dxa"/>
            <w:tcBorders>
              <w:top w:val="single" w:sz="4" w:space="0" w:color="auto"/>
              <w:left w:val="nil"/>
              <w:bottom w:val="single" w:sz="4" w:space="0" w:color="auto"/>
              <w:right w:val="single" w:sz="4" w:space="0" w:color="auto"/>
            </w:tcBorders>
          </w:tcPr>
          <w:p w:rsidR="00E66853" w:rsidRDefault="002125BC">
            <w:pPr>
              <w:pStyle w:val="TAC"/>
            </w:pPr>
            <w:r>
              <w:t>ignore</w:t>
            </w: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9"/>
              <w:rPr>
                <w:rFonts w:eastAsia="Batang"/>
              </w:rPr>
            </w:pPr>
            <w:r>
              <w:t>MBS Session Failed to Setup List</w:t>
            </w:r>
          </w:p>
        </w:tc>
        <w:tc>
          <w:tcPr>
            <w:tcW w:w="1020" w:type="dxa"/>
            <w:tcBorders>
              <w:top w:val="single" w:sz="4" w:space="0" w:color="auto"/>
              <w:left w:val="nil"/>
              <w:bottom w:val="single" w:sz="4" w:space="0" w:color="auto"/>
              <w:right w:val="single" w:sz="4" w:space="0" w:color="auto"/>
            </w:tcBorders>
          </w:tcPr>
          <w:p w:rsidR="00E66853" w:rsidRDefault="002125BC">
            <w:pPr>
              <w:pStyle w:val="TAL"/>
              <w:rPr>
                <w:rFonts w:eastAsia="Batang"/>
              </w:rPr>
            </w:pPr>
            <w:r>
              <w:rPr>
                <w:rFonts w:eastAsia="Batang"/>
              </w:rPr>
              <w:t>O</w:t>
            </w:r>
          </w:p>
        </w:tc>
        <w:tc>
          <w:tcPr>
            <w:tcW w:w="1077"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rPr>
                <w:rFonts w:eastAsia="Batang"/>
              </w:rPr>
            </w:pPr>
            <w:r>
              <w:rPr>
                <w:rFonts w:eastAsia="Batang"/>
              </w:rPr>
              <w:t>9.3.1.214</w:t>
            </w:r>
          </w:p>
        </w:tc>
        <w:tc>
          <w:tcPr>
            <w:tcW w:w="1757" w:type="dxa"/>
            <w:tcBorders>
              <w:top w:val="single" w:sz="4" w:space="0" w:color="auto"/>
              <w:left w:val="nil"/>
              <w:bottom w:val="single" w:sz="4" w:space="0" w:color="auto"/>
              <w:right w:val="single" w:sz="4" w:space="0" w:color="auto"/>
            </w:tcBorders>
          </w:tcPr>
          <w:p w:rsidR="00E66853" w:rsidRDefault="00E66853">
            <w:pPr>
              <w:pStyle w:val="TAL"/>
            </w:pPr>
          </w:p>
        </w:tc>
        <w:tc>
          <w:tcPr>
            <w:tcW w:w="1077" w:type="dxa"/>
            <w:tcBorders>
              <w:top w:val="single" w:sz="4" w:space="0" w:color="auto"/>
              <w:left w:val="nil"/>
              <w:bottom w:val="single" w:sz="4" w:space="0" w:color="auto"/>
              <w:right w:val="single" w:sz="4" w:space="0" w:color="auto"/>
            </w:tcBorders>
          </w:tcPr>
          <w:p w:rsidR="00E66853" w:rsidRDefault="002125BC">
            <w:pPr>
              <w:pStyle w:val="TAC"/>
            </w:pPr>
            <w:r>
              <w:t>YES</w:t>
            </w:r>
          </w:p>
        </w:tc>
        <w:tc>
          <w:tcPr>
            <w:tcW w:w="1077" w:type="dxa"/>
            <w:tcBorders>
              <w:top w:val="single" w:sz="4" w:space="0" w:color="auto"/>
              <w:left w:val="nil"/>
              <w:bottom w:val="single" w:sz="4" w:space="0" w:color="auto"/>
              <w:right w:val="single" w:sz="4" w:space="0" w:color="auto"/>
            </w:tcBorders>
          </w:tcPr>
          <w:p w:rsidR="00E66853" w:rsidRDefault="002125BC">
            <w:pPr>
              <w:pStyle w:val="TAC"/>
            </w:pPr>
            <w:r>
              <w:t>Ignore</w:t>
            </w: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9"/>
            </w:pPr>
            <w:ins w:id="653" w:author="Author">
              <w:r>
                <w:rPr>
                  <w:rFonts w:eastAsia="Batang"/>
                  <w:b/>
                  <w:bCs/>
                </w:rPr>
                <w:t xml:space="preserve">QoS Flow </w:t>
              </w:r>
            </w:ins>
            <w:ins w:id="654" w:author="ZTE" w:date="2023-11-02T19:17:00Z">
              <w:r>
                <w:rPr>
                  <w:rFonts w:eastAsia="Batang"/>
                  <w:b/>
                  <w:bCs/>
                </w:rPr>
                <w:t>fo</w:t>
              </w:r>
            </w:ins>
            <w:ins w:id="655" w:author="ZTE" w:date="2023-11-02T19:18:00Z">
              <w:r>
                <w:rPr>
                  <w:rFonts w:eastAsia="Batang"/>
                  <w:b/>
                  <w:bCs/>
                </w:rPr>
                <w:t xml:space="preserve">r </w:t>
              </w:r>
            </w:ins>
            <w:ins w:id="656" w:author="Author">
              <w:r>
                <w:rPr>
                  <w:rFonts w:eastAsia="Batang"/>
                  <w:b/>
                  <w:bCs/>
                </w:rPr>
                <w:t>TSC</w:t>
              </w:r>
              <w:del w:id="657" w:author="ZTE" w:date="2023-11-02T19:18:00Z">
                <w:r>
                  <w:rPr>
                    <w:rFonts w:eastAsia="Batang"/>
                    <w:b/>
                    <w:bCs/>
                  </w:rPr>
                  <w:delText xml:space="preserve"> Feedback</w:delText>
                </w:r>
              </w:del>
              <w:r>
                <w:rPr>
                  <w:rFonts w:eastAsia="Batang"/>
                  <w:b/>
                  <w:bCs/>
                </w:rPr>
                <w:t xml:space="preserve"> List</w:t>
              </w:r>
            </w:ins>
          </w:p>
        </w:tc>
        <w:tc>
          <w:tcPr>
            <w:tcW w:w="1020" w:type="dxa"/>
            <w:tcBorders>
              <w:top w:val="single" w:sz="4" w:space="0" w:color="auto"/>
              <w:left w:val="nil"/>
              <w:bottom w:val="single" w:sz="4" w:space="0" w:color="auto"/>
              <w:right w:val="single" w:sz="4" w:space="0" w:color="auto"/>
            </w:tcBorders>
          </w:tcPr>
          <w:p w:rsidR="00E66853" w:rsidRDefault="00E66853">
            <w:pPr>
              <w:pStyle w:val="TAL"/>
              <w:rPr>
                <w:ins w:id="658" w:author="Author" w:date="1900-01-01T00:00:00Z"/>
                <w:rFonts w:eastAsia="Batang"/>
              </w:rPr>
            </w:pPr>
          </w:p>
        </w:tc>
        <w:tc>
          <w:tcPr>
            <w:tcW w:w="1077" w:type="dxa"/>
            <w:tcBorders>
              <w:top w:val="single" w:sz="4" w:space="0" w:color="auto"/>
              <w:left w:val="nil"/>
              <w:bottom w:val="single" w:sz="4" w:space="0" w:color="auto"/>
              <w:right w:val="single" w:sz="4" w:space="0" w:color="auto"/>
            </w:tcBorders>
          </w:tcPr>
          <w:p w:rsidR="00E66853" w:rsidRDefault="002125BC">
            <w:pPr>
              <w:pStyle w:val="TAL"/>
              <w:rPr>
                <w:ins w:id="659" w:author="Author" w:date="1900-01-01T00:00:00Z"/>
                <w:i/>
                <w:iCs/>
              </w:rPr>
            </w:pPr>
            <w:ins w:id="660" w:author="Author">
              <w:r>
                <w:rPr>
                  <w:i/>
                  <w:iCs/>
                </w:rPr>
                <w:t>0..1</w:t>
              </w:r>
            </w:ins>
          </w:p>
        </w:tc>
        <w:tc>
          <w:tcPr>
            <w:tcW w:w="1587" w:type="dxa"/>
            <w:tcBorders>
              <w:top w:val="single" w:sz="4" w:space="0" w:color="auto"/>
              <w:left w:val="nil"/>
              <w:bottom w:val="single" w:sz="4" w:space="0" w:color="auto"/>
              <w:right w:val="single" w:sz="4" w:space="0" w:color="auto"/>
            </w:tcBorders>
          </w:tcPr>
          <w:p w:rsidR="00E66853" w:rsidRDefault="00E66853">
            <w:pPr>
              <w:pStyle w:val="TAL"/>
              <w:rPr>
                <w:ins w:id="661" w:author="Author" w:date="1900-01-01T00:00:00Z"/>
                <w:rFonts w:eastAsia="Batang"/>
              </w:rPr>
            </w:pPr>
          </w:p>
        </w:tc>
        <w:tc>
          <w:tcPr>
            <w:tcW w:w="1757" w:type="dxa"/>
            <w:tcBorders>
              <w:top w:val="single" w:sz="4" w:space="0" w:color="auto"/>
              <w:left w:val="nil"/>
              <w:bottom w:val="single" w:sz="4" w:space="0" w:color="auto"/>
              <w:right w:val="single" w:sz="4" w:space="0" w:color="auto"/>
            </w:tcBorders>
          </w:tcPr>
          <w:p w:rsidR="00E66853" w:rsidRDefault="00E66853">
            <w:pPr>
              <w:pStyle w:val="TAL"/>
              <w:rPr>
                <w:ins w:id="662" w:author="Author" w:date="1900-01-01T00:00:00Z"/>
              </w:rPr>
            </w:pPr>
          </w:p>
        </w:tc>
        <w:tc>
          <w:tcPr>
            <w:tcW w:w="1077" w:type="dxa"/>
            <w:tcBorders>
              <w:top w:val="single" w:sz="4" w:space="0" w:color="auto"/>
              <w:left w:val="nil"/>
              <w:bottom w:val="single" w:sz="4" w:space="0" w:color="auto"/>
              <w:right w:val="single" w:sz="4" w:space="0" w:color="auto"/>
            </w:tcBorders>
          </w:tcPr>
          <w:p w:rsidR="00E66853" w:rsidRDefault="002125BC">
            <w:pPr>
              <w:pStyle w:val="TAC"/>
              <w:rPr>
                <w:ins w:id="663" w:author="Author" w:date="1900-01-01T00:00:00Z"/>
              </w:rPr>
            </w:pPr>
            <w:ins w:id="664" w:author="Author">
              <w:r>
                <w:t>YES</w:t>
              </w:r>
            </w:ins>
          </w:p>
        </w:tc>
        <w:tc>
          <w:tcPr>
            <w:tcW w:w="1077" w:type="dxa"/>
            <w:tcBorders>
              <w:top w:val="single" w:sz="4" w:space="0" w:color="auto"/>
              <w:left w:val="nil"/>
              <w:bottom w:val="single" w:sz="4" w:space="0" w:color="auto"/>
              <w:right w:val="single" w:sz="4" w:space="0" w:color="auto"/>
            </w:tcBorders>
          </w:tcPr>
          <w:p w:rsidR="00E66853" w:rsidRDefault="002125BC">
            <w:pPr>
              <w:pStyle w:val="TAC"/>
              <w:rPr>
                <w:ins w:id="665" w:author="Author" w:date="1900-01-01T00:00:00Z"/>
              </w:rPr>
            </w:pPr>
            <w:ins w:id="666" w:author="Author">
              <w:r>
                <w:t>ignore</w:t>
              </w:r>
            </w:ins>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86"/>
              <w:rPr>
                <w:ins w:id="667" w:author="Author" w:date="1900-01-01T00:00:00Z"/>
              </w:rPr>
            </w:pPr>
            <w:ins w:id="668" w:author="Author">
              <w:r>
                <w:rPr>
                  <w:rFonts w:cs="Arial"/>
                  <w:b/>
                  <w:bCs/>
                </w:rPr>
                <w:t xml:space="preserve">&gt;QoS Flow </w:t>
              </w:r>
            </w:ins>
            <w:ins w:id="669" w:author="ZTE" w:date="2023-11-02T19:17:00Z">
              <w:r>
                <w:rPr>
                  <w:rFonts w:cs="Arial"/>
                  <w:b/>
                  <w:bCs/>
                </w:rPr>
                <w:t xml:space="preserve">for </w:t>
              </w:r>
            </w:ins>
            <w:ins w:id="670" w:author="Author">
              <w:r>
                <w:rPr>
                  <w:rFonts w:cs="Arial"/>
                  <w:b/>
                  <w:bCs/>
                </w:rPr>
                <w:t>TSC</w:t>
              </w:r>
              <w:del w:id="671" w:author="ZTE" w:date="2023-11-02T19:17:00Z">
                <w:r>
                  <w:rPr>
                    <w:rFonts w:cs="Arial"/>
                    <w:b/>
                    <w:bCs/>
                  </w:rPr>
                  <w:delText xml:space="preserve"> Feedback</w:delText>
                </w:r>
              </w:del>
              <w:r>
                <w:rPr>
                  <w:rFonts w:cs="Arial"/>
                  <w:b/>
                  <w:bCs/>
                </w:rPr>
                <w:t xml:space="preserve"> Item</w:t>
              </w:r>
            </w:ins>
          </w:p>
        </w:tc>
        <w:tc>
          <w:tcPr>
            <w:tcW w:w="1020" w:type="dxa"/>
            <w:tcBorders>
              <w:top w:val="single" w:sz="4" w:space="0" w:color="auto"/>
              <w:left w:val="nil"/>
              <w:bottom w:val="single" w:sz="4" w:space="0" w:color="auto"/>
              <w:right w:val="single" w:sz="4" w:space="0" w:color="auto"/>
            </w:tcBorders>
          </w:tcPr>
          <w:p w:rsidR="00E66853" w:rsidRDefault="00E66853">
            <w:pPr>
              <w:pStyle w:val="TAL"/>
              <w:rPr>
                <w:ins w:id="672" w:author="Author" w:date="1900-01-01T00:00:00Z"/>
                <w:rFonts w:eastAsia="Batang"/>
              </w:rPr>
            </w:pPr>
          </w:p>
        </w:tc>
        <w:tc>
          <w:tcPr>
            <w:tcW w:w="1077" w:type="dxa"/>
            <w:tcBorders>
              <w:top w:val="single" w:sz="4" w:space="0" w:color="auto"/>
              <w:left w:val="nil"/>
              <w:bottom w:val="single" w:sz="4" w:space="0" w:color="auto"/>
              <w:right w:val="single" w:sz="4" w:space="0" w:color="auto"/>
            </w:tcBorders>
          </w:tcPr>
          <w:p w:rsidR="00E66853" w:rsidRDefault="002125BC">
            <w:pPr>
              <w:pStyle w:val="TAL"/>
              <w:rPr>
                <w:ins w:id="673" w:author="Author" w:date="1900-01-01T00:00:00Z"/>
                <w:i/>
                <w:iCs/>
              </w:rPr>
            </w:pPr>
            <w:proofErr w:type="gramStart"/>
            <w:ins w:id="674" w:author="Author">
              <w:r>
                <w:rPr>
                  <w:i/>
                  <w:iCs/>
                </w:rPr>
                <w:t>1..&lt;</w:t>
              </w:r>
              <w:proofErr w:type="spellStart"/>
              <w:proofErr w:type="gramEnd"/>
              <w:r>
                <w:rPr>
                  <w:i/>
                  <w:iCs/>
                </w:rPr>
                <w:t>maxnoofQoSFlows</w:t>
              </w:r>
              <w:proofErr w:type="spellEnd"/>
              <w:r>
                <w:rPr>
                  <w:i/>
                  <w:iCs/>
                </w:rPr>
                <w:t>&gt;</w:t>
              </w:r>
            </w:ins>
          </w:p>
        </w:tc>
        <w:tc>
          <w:tcPr>
            <w:tcW w:w="1587" w:type="dxa"/>
            <w:tcBorders>
              <w:top w:val="single" w:sz="4" w:space="0" w:color="auto"/>
              <w:left w:val="nil"/>
              <w:bottom w:val="single" w:sz="4" w:space="0" w:color="auto"/>
              <w:right w:val="single" w:sz="4" w:space="0" w:color="auto"/>
            </w:tcBorders>
          </w:tcPr>
          <w:p w:rsidR="00E66853" w:rsidRDefault="00E66853">
            <w:pPr>
              <w:pStyle w:val="TAL"/>
              <w:rPr>
                <w:ins w:id="675" w:author="Author" w:date="1900-01-01T00:00:00Z"/>
                <w:rFonts w:eastAsia="Batang"/>
              </w:rPr>
            </w:pPr>
          </w:p>
        </w:tc>
        <w:tc>
          <w:tcPr>
            <w:tcW w:w="1757" w:type="dxa"/>
            <w:tcBorders>
              <w:top w:val="single" w:sz="4" w:space="0" w:color="auto"/>
              <w:left w:val="nil"/>
              <w:bottom w:val="single" w:sz="4" w:space="0" w:color="auto"/>
              <w:right w:val="single" w:sz="4" w:space="0" w:color="auto"/>
            </w:tcBorders>
          </w:tcPr>
          <w:p w:rsidR="00E66853" w:rsidRDefault="00E66853">
            <w:pPr>
              <w:pStyle w:val="TAL"/>
              <w:rPr>
                <w:ins w:id="676" w:author="Author" w:date="1900-01-01T00:00:00Z"/>
              </w:rPr>
            </w:pPr>
          </w:p>
        </w:tc>
        <w:tc>
          <w:tcPr>
            <w:tcW w:w="1077" w:type="dxa"/>
            <w:tcBorders>
              <w:top w:val="single" w:sz="4" w:space="0" w:color="auto"/>
              <w:left w:val="nil"/>
              <w:bottom w:val="single" w:sz="4" w:space="0" w:color="auto"/>
              <w:right w:val="single" w:sz="4" w:space="0" w:color="auto"/>
            </w:tcBorders>
          </w:tcPr>
          <w:p w:rsidR="00E66853" w:rsidRDefault="002125BC">
            <w:pPr>
              <w:pStyle w:val="TAC"/>
              <w:rPr>
                <w:ins w:id="677" w:author="Author" w:date="1900-01-01T00:00:00Z"/>
              </w:rPr>
            </w:pPr>
            <w:ins w:id="678" w:author="Author">
              <w:r>
                <w:t>-</w:t>
              </w:r>
            </w:ins>
          </w:p>
        </w:tc>
        <w:tc>
          <w:tcPr>
            <w:tcW w:w="1077" w:type="dxa"/>
            <w:tcBorders>
              <w:top w:val="single" w:sz="4" w:space="0" w:color="auto"/>
              <w:left w:val="nil"/>
              <w:bottom w:val="single" w:sz="4" w:space="0" w:color="auto"/>
              <w:right w:val="single" w:sz="4" w:space="0" w:color="auto"/>
            </w:tcBorders>
          </w:tcPr>
          <w:p w:rsidR="00E66853" w:rsidRDefault="00E66853">
            <w:pPr>
              <w:pStyle w:val="TAC"/>
              <w:rPr>
                <w:ins w:id="679" w:author="Author" w:date="1900-01-01T00:00:00Z"/>
              </w:rPr>
            </w:pP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73"/>
              <w:rPr>
                <w:ins w:id="680" w:author="Author" w:date="1900-01-01T00:00:00Z"/>
                <w:rFonts w:cs="Arial"/>
              </w:rPr>
            </w:pPr>
            <w:ins w:id="681" w:author="Author">
              <w:r>
                <w:rPr>
                  <w:rFonts w:cs="Arial"/>
                </w:rPr>
                <w:t>&gt;&gt;QoS Flow Identifier</w:t>
              </w:r>
            </w:ins>
          </w:p>
        </w:tc>
        <w:tc>
          <w:tcPr>
            <w:tcW w:w="1020" w:type="dxa"/>
            <w:tcBorders>
              <w:top w:val="single" w:sz="4" w:space="0" w:color="auto"/>
              <w:left w:val="nil"/>
              <w:bottom w:val="single" w:sz="4" w:space="0" w:color="auto"/>
              <w:right w:val="single" w:sz="4" w:space="0" w:color="auto"/>
            </w:tcBorders>
          </w:tcPr>
          <w:p w:rsidR="00E66853" w:rsidRDefault="002125BC">
            <w:pPr>
              <w:pStyle w:val="TAL"/>
              <w:rPr>
                <w:ins w:id="682" w:author="Author" w:date="1900-01-01T00:00:00Z"/>
                <w:rFonts w:eastAsia="Batang"/>
              </w:rPr>
            </w:pPr>
            <w:ins w:id="683" w:author="Author">
              <w:r>
                <w:rPr>
                  <w:rFonts w:eastAsia="Batang"/>
                </w:rPr>
                <w:t>M</w:t>
              </w:r>
            </w:ins>
          </w:p>
        </w:tc>
        <w:tc>
          <w:tcPr>
            <w:tcW w:w="1077" w:type="dxa"/>
            <w:tcBorders>
              <w:top w:val="single" w:sz="4" w:space="0" w:color="auto"/>
              <w:left w:val="nil"/>
              <w:bottom w:val="single" w:sz="4" w:space="0" w:color="auto"/>
              <w:right w:val="single" w:sz="4" w:space="0" w:color="auto"/>
            </w:tcBorders>
          </w:tcPr>
          <w:p w:rsidR="00E66853" w:rsidRDefault="00E66853">
            <w:pPr>
              <w:pStyle w:val="TAL"/>
              <w:rPr>
                <w:ins w:id="684" w:author="Author" w:date="1900-01-01T00:00:00Z"/>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rPr>
                <w:ins w:id="685" w:author="Author" w:date="1900-01-01T00:00:00Z"/>
                <w:rFonts w:eastAsia="Batang"/>
              </w:rPr>
            </w:pPr>
            <w:ins w:id="686" w:author="Author">
              <w:r>
                <w:t>9.3.1.51</w:t>
              </w:r>
            </w:ins>
          </w:p>
        </w:tc>
        <w:tc>
          <w:tcPr>
            <w:tcW w:w="1757" w:type="dxa"/>
            <w:tcBorders>
              <w:top w:val="single" w:sz="4" w:space="0" w:color="auto"/>
              <w:left w:val="nil"/>
              <w:bottom w:val="single" w:sz="4" w:space="0" w:color="auto"/>
              <w:right w:val="single" w:sz="4" w:space="0" w:color="auto"/>
            </w:tcBorders>
          </w:tcPr>
          <w:p w:rsidR="00E66853" w:rsidRDefault="00E66853">
            <w:pPr>
              <w:pStyle w:val="TAL"/>
              <w:rPr>
                <w:ins w:id="687" w:author="Author" w:date="1900-01-01T00:00:00Z"/>
              </w:rPr>
            </w:pPr>
          </w:p>
        </w:tc>
        <w:tc>
          <w:tcPr>
            <w:tcW w:w="1077" w:type="dxa"/>
            <w:tcBorders>
              <w:top w:val="single" w:sz="4" w:space="0" w:color="auto"/>
              <w:left w:val="nil"/>
              <w:bottom w:val="single" w:sz="4" w:space="0" w:color="auto"/>
              <w:right w:val="single" w:sz="4" w:space="0" w:color="auto"/>
            </w:tcBorders>
          </w:tcPr>
          <w:p w:rsidR="00E66853" w:rsidRDefault="002125BC">
            <w:pPr>
              <w:pStyle w:val="TAC"/>
              <w:rPr>
                <w:ins w:id="688" w:author="Author" w:date="1900-01-01T00:00:00Z"/>
              </w:rPr>
            </w:pPr>
            <w:ins w:id="689" w:author="Author">
              <w:r>
                <w:t>-</w:t>
              </w:r>
            </w:ins>
          </w:p>
        </w:tc>
        <w:tc>
          <w:tcPr>
            <w:tcW w:w="1077" w:type="dxa"/>
            <w:tcBorders>
              <w:top w:val="single" w:sz="4" w:space="0" w:color="auto"/>
              <w:left w:val="nil"/>
              <w:bottom w:val="single" w:sz="4" w:space="0" w:color="auto"/>
              <w:right w:val="single" w:sz="4" w:space="0" w:color="auto"/>
            </w:tcBorders>
          </w:tcPr>
          <w:p w:rsidR="00E66853" w:rsidRDefault="00E66853">
            <w:pPr>
              <w:pStyle w:val="TAC"/>
              <w:rPr>
                <w:ins w:id="690" w:author="Author" w:date="1900-01-01T00:00:00Z"/>
              </w:rPr>
            </w:pP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73"/>
              <w:rPr>
                <w:ins w:id="691" w:author="Author" w:date="1900-01-01T00:00:00Z"/>
                <w:rFonts w:cs="Arial"/>
              </w:rPr>
            </w:pPr>
            <w:ins w:id="692" w:author="Author">
              <w:r>
                <w:rPr>
                  <w:rFonts w:cs="Arial"/>
                </w:rPr>
                <w:t>&gt;&gt;TSC Traffic Characteristics Feedback</w:t>
              </w:r>
            </w:ins>
          </w:p>
        </w:tc>
        <w:tc>
          <w:tcPr>
            <w:tcW w:w="1020" w:type="dxa"/>
            <w:tcBorders>
              <w:top w:val="single" w:sz="4" w:space="0" w:color="auto"/>
              <w:left w:val="nil"/>
              <w:bottom w:val="single" w:sz="4" w:space="0" w:color="auto"/>
              <w:right w:val="single" w:sz="4" w:space="0" w:color="auto"/>
            </w:tcBorders>
          </w:tcPr>
          <w:p w:rsidR="00E66853" w:rsidRDefault="002125BC">
            <w:pPr>
              <w:pStyle w:val="TAL"/>
              <w:rPr>
                <w:ins w:id="693" w:author="Author" w:date="1900-01-01T00:00:00Z"/>
                <w:rFonts w:eastAsia="Batang"/>
              </w:rPr>
            </w:pPr>
            <w:ins w:id="694" w:author="ZTE" w:date="2023-11-02T19:19:00Z">
              <w:r>
                <w:rPr>
                  <w:rFonts w:eastAsia="Batang"/>
                </w:rPr>
                <w:t>O</w:t>
              </w:r>
            </w:ins>
            <w:ins w:id="695" w:author="Author">
              <w:del w:id="696" w:author="ZTE" w:date="2023-11-02T19:19:00Z">
                <w:r>
                  <w:rPr>
                    <w:rFonts w:eastAsia="Batang"/>
                  </w:rPr>
                  <w:delText>M</w:delText>
                </w:r>
              </w:del>
            </w:ins>
          </w:p>
        </w:tc>
        <w:tc>
          <w:tcPr>
            <w:tcW w:w="1077"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rPr>
                <w:ins w:id="697" w:author="Author" w:date="1900-01-01T00:00:00Z"/>
              </w:rPr>
            </w:pPr>
            <w:ins w:id="698" w:author="Author">
              <w:r>
                <w:t>9.3.</w:t>
              </w:r>
              <w:proofErr w:type="gramStart"/>
              <w:r>
                <w:t>1.z</w:t>
              </w:r>
              <w:proofErr w:type="gramEnd"/>
              <w:r>
                <w:t>4</w:t>
              </w:r>
            </w:ins>
          </w:p>
        </w:tc>
        <w:tc>
          <w:tcPr>
            <w:tcW w:w="1757" w:type="dxa"/>
            <w:tcBorders>
              <w:top w:val="single" w:sz="4" w:space="0" w:color="auto"/>
              <w:left w:val="nil"/>
              <w:bottom w:val="single" w:sz="4" w:space="0" w:color="auto"/>
              <w:right w:val="single" w:sz="4" w:space="0" w:color="auto"/>
            </w:tcBorders>
          </w:tcPr>
          <w:p w:rsidR="00E66853" w:rsidRDefault="00E66853">
            <w:pPr>
              <w:pStyle w:val="TAL"/>
              <w:rPr>
                <w:ins w:id="699" w:author="Author" w:date="1900-01-01T00:00:00Z"/>
              </w:rPr>
            </w:pPr>
          </w:p>
        </w:tc>
        <w:tc>
          <w:tcPr>
            <w:tcW w:w="1077" w:type="dxa"/>
            <w:tcBorders>
              <w:top w:val="single" w:sz="4" w:space="0" w:color="auto"/>
              <w:left w:val="nil"/>
              <w:bottom w:val="single" w:sz="4" w:space="0" w:color="auto"/>
              <w:right w:val="single" w:sz="4" w:space="0" w:color="auto"/>
            </w:tcBorders>
          </w:tcPr>
          <w:p w:rsidR="00E66853" w:rsidRDefault="002125BC">
            <w:pPr>
              <w:pStyle w:val="TAC"/>
              <w:rPr>
                <w:ins w:id="700" w:author="Author" w:date="1900-01-01T00:00:00Z"/>
              </w:rPr>
            </w:pPr>
            <w:ins w:id="701" w:author="Author">
              <w:r>
                <w:t>-</w:t>
              </w:r>
            </w:ins>
          </w:p>
        </w:tc>
        <w:tc>
          <w:tcPr>
            <w:tcW w:w="1077" w:type="dxa"/>
            <w:tcBorders>
              <w:top w:val="single" w:sz="4" w:space="0" w:color="auto"/>
              <w:left w:val="nil"/>
              <w:bottom w:val="single" w:sz="4" w:space="0" w:color="auto"/>
              <w:right w:val="single" w:sz="4" w:space="0" w:color="auto"/>
            </w:tcBorders>
          </w:tcPr>
          <w:p w:rsidR="00E66853" w:rsidRDefault="00E66853">
            <w:pPr>
              <w:pStyle w:val="TAC"/>
              <w:rPr>
                <w:ins w:id="702" w:author="Author" w:date="1900-01-01T00:00:00Z"/>
              </w:rPr>
            </w:pPr>
          </w:p>
        </w:tc>
      </w:tr>
      <w:tr w:rsidR="00E66853">
        <w:trPr>
          <w:ins w:id="703" w:author="ZTE" w:date="2023-11-02T19:16:00Z"/>
        </w:trPr>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80" w:hangingChars="100" w:hanging="180"/>
              <w:rPr>
                <w:ins w:id="704" w:author="ZTE" w:date="2023-11-02T19:16:00Z"/>
                <w:rFonts w:eastAsiaTheme="minorEastAsia" w:cs="Arial"/>
              </w:rPr>
            </w:pPr>
            <w:ins w:id="705" w:author="ZTE" w:date="2023-11-02T19:17:00Z">
              <w:r>
                <w:rPr>
                  <w:rFonts w:eastAsiaTheme="minorEastAsia" w:cs="Arial" w:hint="eastAsia"/>
                </w:rPr>
                <w:t xml:space="preserve"> </w:t>
              </w:r>
              <w:r>
                <w:rPr>
                  <w:rFonts w:eastAsiaTheme="minorEastAsia" w:cs="Arial"/>
                </w:rPr>
                <w:t xml:space="preserve">  </w:t>
              </w:r>
              <w:r>
                <w:rPr>
                  <w:rFonts w:cs="Arial"/>
                </w:rPr>
                <w:t>&gt;&gt;</w:t>
              </w:r>
            </w:ins>
            <w:ins w:id="706" w:author="ZTE" w:date="2023-11-02T20:45:00Z">
              <w:r>
                <w:rPr>
                  <w:rFonts w:cs="Arial"/>
                </w:rPr>
                <w:t>D</w:t>
              </w:r>
            </w:ins>
            <w:ins w:id="707" w:author="ZTE" w:date="2023-11-02T19:17:00Z">
              <w:r>
                <w:rPr>
                  <w:rFonts w:cs="Arial"/>
                </w:rPr>
                <w:t>ynamic</w:t>
              </w:r>
            </w:ins>
            <w:ins w:id="708" w:author="ZTE" w:date="2023-11-02T20:34:00Z">
              <w:r>
                <w:rPr>
                  <w:rFonts w:cs="Arial"/>
                </w:rPr>
                <w:t xml:space="preserve"> AN</w:t>
              </w:r>
            </w:ins>
            <w:ins w:id="709" w:author="ZTE" w:date="2023-11-02T19:17:00Z">
              <w:r>
                <w:rPr>
                  <w:rFonts w:cs="Arial"/>
                </w:rPr>
                <w:t xml:space="preserve"> Packet Delay Budget UL</w:t>
              </w:r>
            </w:ins>
          </w:p>
        </w:tc>
        <w:tc>
          <w:tcPr>
            <w:tcW w:w="1020" w:type="dxa"/>
            <w:tcBorders>
              <w:top w:val="single" w:sz="4" w:space="0" w:color="auto"/>
              <w:left w:val="nil"/>
              <w:bottom w:val="single" w:sz="4" w:space="0" w:color="auto"/>
              <w:right w:val="single" w:sz="4" w:space="0" w:color="auto"/>
            </w:tcBorders>
          </w:tcPr>
          <w:p w:rsidR="00E66853" w:rsidRDefault="002125BC">
            <w:pPr>
              <w:pStyle w:val="TAL"/>
              <w:rPr>
                <w:ins w:id="710" w:author="ZTE" w:date="2023-11-02T19:16:00Z"/>
                <w:rFonts w:eastAsiaTheme="minorEastAsia"/>
              </w:rPr>
            </w:pPr>
            <w:ins w:id="711" w:author="ZTE" w:date="2023-11-02T19:17:00Z">
              <w:r>
                <w:rPr>
                  <w:rFonts w:eastAsiaTheme="minorEastAsia" w:hint="eastAsia"/>
                </w:rPr>
                <w:t>O</w:t>
              </w:r>
            </w:ins>
          </w:p>
        </w:tc>
        <w:tc>
          <w:tcPr>
            <w:tcW w:w="1077" w:type="dxa"/>
            <w:tcBorders>
              <w:top w:val="single" w:sz="4" w:space="0" w:color="auto"/>
              <w:left w:val="nil"/>
              <w:bottom w:val="single" w:sz="4" w:space="0" w:color="auto"/>
              <w:right w:val="single" w:sz="4" w:space="0" w:color="auto"/>
            </w:tcBorders>
          </w:tcPr>
          <w:p w:rsidR="00E66853" w:rsidRDefault="00E66853">
            <w:pPr>
              <w:pStyle w:val="TAL"/>
              <w:rPr>
                <w:ins w:id="712" w:author="ZTE" w:date="2023-11-02T19:16:00Z"/>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rPr>
                <w:ins w:id="713" w:author="ZTE" w:date="2023-11-02T19:16:00Z"/>
                <w:rFonts w:eastAsiaTheme="minorEastAsia"/>
              </w:rPr>
            </w:pPr>
            <w:ins w:id="714" w:author="ZTE" w:date="2023-11-02T19:17:00Z">
              <w:r>
                <w:rPr>
                  <w:rFonts w:eastAsiaTheme="minorEastAsia" w:hint="eastAsia"/>
                </w:rPr>
                <w:t>9</w:t>
              </w:r>
              <w:r>
                <w:rPr>
                  <w:rFonts w:eastAsiaTheme="minorEastAsia"/>
                </w:rPr>
                <w:t>.3.1.135</w:t>
              </w:r>
            </w:ins>
          </w:p>
        </w:tc>
        <w:tc>
          <w:tcPr>
            <w:tcW w:w="1757" w:type="dxa"/>
            <w:tcBorders>
              <w:top w:val="single" w:sz="4" w:space="0" w:color="auto"/>
              <w:left w:val="nil"/>
              <w:bottom w:val="single" w:sz="4" w:space="0" w:color="auto"/>
              <w:right w:val="single" w:sz="4" w:space="0" w:color="auto"/>
            </w:tcBorders>
          </w:tcPr>
          <w:p w:rsidR="00E66853" w:rsidRDefault="00E66853">
            <w:pPr>
              <w:pStyle w:val="TAL"/>
              <w:rPr>
                <w:ins w:id="715" w:author="ZTE" w:date="2023-11-02T19:16:00Z"/>
              </w:rPr>
            </w:pPr>
          </w:p>
        </w:tc>
        <w:tc>
          <w:tcPr>
            <w:tcW w:w="1077" w:type="dxa"/>
            <w:tcBorders>
              <w:top w:val="single" w:sz="4" w:space="0" w:color="auto"/>
              <w:left w:val="nil"/>
              <w:bottom w:val="single" w:sz="4" w:space="0" w:color="auto"/>
              <w:right w:val="single" w:sz="4" w:space="0" w:color="auto"/>
            </w:tcBorders>
          </w:tcPr>
          <w:p w:rsidR="00E66853" w:rsidRDefault="00E66853">
            <w:pPr>
              <w:pStyle w:val="TAC"/>
              <w:rPr>
                <w:ins w:id="716" w:author="ZTE" w:date="2023-11-02T19:16:00Z"/>
              </w:rPr>
            </w:pPr>
          </w:p>
        </w:tc>
        <w:tc>
          <w:tcPr>
            <w:tcW w:w="1077" w:type="dxa"/>
            <w:tcBorders>
              <w:top w:val="single" w:sz="4" w:space="0" w:color="auto"/>
              <w:left w:val="nil"/>
              <w:bottom w:val="single" w:sz="4" w:space="0" w:color="auto"/>
              <w:right w:val="single" w:sz="4" w:space="0" w:color="auto"/>
            </w:tcBorders>
          </w:tcPr>
          <w:p w:rsidR="00E66853" w:rsidRDefault="00E66853">
            <w:pPr>
              <w:pStyle w:val="TAC"/>
              <w:rPr>
                <w:ins w:id="717" w:author="ZTE" w:date="2023-11-02T19:16:00Z"/>
              </w:rPr>
            </w:pPr>
          </w:p>
        </w:tc>
      </w:tr>
    </w:tbl>
    <w:p w:rsidR="00E66853" w:rsidRDefault="002125BC">
      <w:r>
        <w:t xml:space="preserve"> </w:t>
      </w: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E66853">
        <w:tc>
          <w:tcPr>
            <w:tcW w:w="3288" w:type="dxa"/>
            <w:tcBorders>
              <w:top w:val="single" w:sz="4" w:space="0" w:color="auto"/>
              <w:left w:val="single" w:sz="4" w:space="0" w:color="auto"/>
              <w:bottom w:val="single" w:sz="4" w:space="0" w:color="auto"/>
              <w:right w:val="single" w:sz="4" w:space="0" w:color="auto"/>
            </w:tcBorders>
          </w:tcPr>
          <w:p w:rsidR="00E66853" w:rsidRDefault="002125BC">
            <w:pPr>
              <w:pStyle w:val="TAH"/>
              <w:rPr>
                <w:ins w:id="718" w:author="Author" w:date="1900-01-01T00:00:00Z"/>
                <w:rFonts w:cs="Arial"/>
              </w:rPr>
            </w:pPr>
            <w:ins w:id="719" w:author="Author">
              <w:r>
                <w:rPr>
                  <w:rFonts w:cs="Arial"/>
                </w:rPr>
                <w:t>Range bound</w:t>
              </w:r>
            </w:ins>
          </w:p>
        </w:tc>
        <w:tc>
          <w:tcPr>
            <w:tcW w:w="6576" w:type="dxa"/>
            <w:tcBorders>
              <w:top w:val="single" w:sz="4" w:space="0" w:color="auto"/>
              <w:left w:val="nil"/>
              <w:bottom w:val="single" w:sz="4" w:space="0" w:color="auto"/>
              <w:right w:val="single" w:sz="4" w:space="0" w:color="auto"/>
            </w:tcBorders>
          </w:tcPr>
          <w:p w:rsidR="00E66853" w:rsidRDefault="002125BC">
            <w:pPr>
              <w:pStyle w:val="TAH"/>
              <w:rPr>
                <w:ins w:id="720" w:author="Author" w:date="1900-01-01T00:00:00Z"/>
                <w:rFonts w:cs="Arial"/>
              </w:rPr>
            </w:pPr>
            <w:ins w:id="721" w:author="Author">
              <w:r>
                <w:rPr>
                  <w:rFonts w:cs="Arial"/>
                </w:rPr>
                <w:t>Explanation</w:t>
              </w:r>
            </w:ins>
          </w:p>
        </w:tc>
      </w:tr>
      <w:tr w:rsidR="00E66853">
        <w:tc>
          <w:tcPr>
            <w:tcW w:w="3288" w:type="dxa"/>
            <w:tcBorders>
              <w:top w:val="single" w:sz="4" w:space="0" w:color="auto"/>
              <w:left w:val="single" w:sz="4" w:space="0" w:color="auto"/>
              <w:bottom w:val="single" w:sz="4" w:space="0" w:color="auto"/>
              <w:right w:val="single" w:sz="4" w:space="0" w:color="auto"/>
            </w:tcBorders>
          </w:tcPr>
          <w:p w:rsidR="00E66853" w:rsidRDefault="002125BC">
            <w:pPr>
              <w:pStyle w:val="TAL"/>
              <w:rPr>
                <w:ins w:id="722" w:author="Author" w:date="1900-01-01T00:00:00Z"/>
              </w:rPr>
            </w:pPr>
            <w:proofErr w:type="spellStart"/>
            <w:ins w:id="723" w:author="Author">
              <w:r>
                <w:t>maxnoof</w:t>
              </w:r>
              <w:r>
                <w:rPr>
                  <w:rFonts w:hint="eastAsia"/>
                </w:rPr>
                <w:t>QoSFlows</w:t>
              </w:r>
            </w:ins>
            <w:proofErr w:type="spellEnd"/>
          </w:p>
        </w:tc>
        <w:tc>
          <w:tcPr>
            <w:tcW w:w="6576" w:type="dxa"/>
            <w:tcBorders>
              <w:top w:val="single" w:sz="4" w:space="0" w:color="auto"/>
              <w:left w:val="nil"/>
              <w:bottom w:val="single" w:sz="4" w:space="0" w:color="auto"/>
              <w:right w:val="single" w:sz="4" w:space="0" w:color="auto"/>
            </w:tcBorders>
          </w:tcPr>
          <w:p w:rsidR="00E66853" w:rsidRDefault="002125BC">
            <w:pPr>
              <w:pStyle w:val="TAL"/>
              <w:rPr>
                <w:ins w:id="724" w:author="Author" w:date="1900-01-01T00:00:00Z"/>
              </w:rPr>
            </w:pPr>
            <w:ins w:id="725" w:author="Author">
              <w:r>
                <w:t xml:space="preserve">Maximum no. of </w:t>
              </w:r>
              <w:r>
                <w:rPr>
                  <w:rFonts w:hint="eastAsia"/>
                </w:rPr>
                <w:t>QoS flow</w:t>
              </w:r>
              <w:r>
                <w:t xml:space="preserve">s allowed </w:t>
              </w:r>
              <w:r>
                <w:rPr>
                  <w:rFonts w:hint="eastAsia"/>
                </w:rPr>
                <w:t xml:space="preserve">within </w:t>
              </w:r>
              <w:r>
                <w:t xml:space="preserve">one </w:t>
              </w:r>
              <w:r>
                <w:rPr>
                  <w:rFonts w:hint="eastAsia"/>
                </w:rPr>
                <w:t>PDU session</w:t>
              </w:r>
              <w:r>
                <w:t>. Value is 64.</w:t>
              </w:r>
            </w:ins>
          </w:p>
        </w:tc>
      </w:tr>
    </w:tbl>
    <w:p w:rsidR="00E66853" w:rsidRDefault="002125BC">
      <w:pPr>
        <w:rPr>
          <w:b/>
          <w:bCs/>
          <w:color w:val="0070C0"/>
        </w:rPr>
      </w:pPr>
      <w:r>
        <w:rPr>
          <w:b/>
          <w:bCs/>
          <w:color w:val="0070C0"/>
        </w:rPr>
        <w:t xml:space="preserve"> </w:t>
      </w:r>
    </w:p>
    <w:p w:rsidR="00E66853" w:rsidRDefault="002125BC">
      <w:pPr>
        <w:pStyle w:val="4"/>
        <w:rPr>
          <w:b/>
          <w:bCs/>
        </w:rPr>
      </w:pPr>
      <w:r>
        <w:rPr>
          <w:b/>
          <w:bCs/>
        </w:rPr>
        <w:t>9.3.4.4</w:t>
      </w:r>
      <w:r>
        <w:rPr>
          <w:b/>
          <w:bCs/>
        </w:rPr>
        <w:tab/>
        <w:t>PDU Session Resource Modify Response Transfer</w:t>
      </w:r>
    </w:p>
    <w:p w:rsidR="00E66853" w:rsidRDefault="002125BC">
      <w:r>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H"/>
              <w:rPr>
                <w:rFonts w:cs="Arial"/>
              </w:rPr>
            </w:pPr>
            <w:r>
              <w:rPr>
                <w:rFonts w:cs="Arial"/>
              </w:rPr>
              <w:lastRenderedPageBreak/>
              <w:t>IE/Group Name</w:t>
            </w:r>
          </w:p>
        </w:tc>
        <w:tc>
          <w:tcPr>
            <w:tcW w:w="1020" w:type="dxa"/>
            <w:tcBorders>
              <w:top w:val="single" w:sz="4" w:space="0" w:color="auto"/>
              <w:left w:val="nil"/>
              <w:bottom w:val="single" w:sz="4" w:space="0" w:color="auto"/>
              <w:right w:val="single" w:sz="4" w:space="0" w:color="auto"/>
            </w:tcBorders>
          </w:tcPr>
          <w:p w:rsidR="00E66853" w:rsidRDefault="002125BC">
            <w:pPr>
              <w:pStyle w:val="TAH"/>
              <w:rPr>
                <w:rFonts w:cs="Arial"/>
              </w:rPr>
            </w:pPr>
            <w:r>
              <w:rPr>
                <w:rFonts w:cs="Arial"/>
              </w:rPr>
              <w:t>Presence</w:t>
            </w:r>
          </w:p>
        </w:tc>
        <w:tc>
          <w:tcPr>
            <w:tcW w:w="1080" w:type="dxa"/>
            <w:tcBorders>
              <w:top w:val="single" w:sz="4" w:space="0" w:color="auto"/>
              <w:left w:val="nil"/>
              <w:bottom w:val="single" w:sz="4" w:space="0" w:color="auto"/>
              <w:right w:val="single" w:sz="4" w:space="0" w:color="auto"/>
            </w:tcBorders>
          </w:tcPr>
          <w:p w:rsidR="00E66853" w:rsidRDefault="002125BC">
            <w:pPr>
              <w:pStyle w:val="TAH"/>
              <w:rPr>
                <w:rFonts w:cs="Arial"/>
              </w:rPr>
            </w:pPr>
            <w:r>
              <w:rPr>
                <w:rFonts w:cs="Arial"/>
              </w:rPr>
              <w:t>Range</w:t>
            </w:r>
          </w:p>
        </w:tc>
        <w:tc>
          <w:tcPr>
            <w:tcW w:w="1587" w:type="dxa"/>
            <w:tcBorders>
              <w:top w:val="single" w:sz="4" w:space="0" w:color="auto"/>
              <w:left w:val="nil"/>
              <w:bottom w:val="single" w:sz="4" w:space="0" w:color="auto"/>
              <w:right w:val="single" w:sz="4" w:space="0" w:color="auto"/>
            </w:tcBorders>
          </w:tcPr>
          <w:p w:rsidR="00E66853" w:rsidRDefault="002125BC">
            <w:pPr>
              <w:pStyle w:val="TAH"/>
              <w:rPr>
                <w:rFonts w:cs="Arial"/>
              </w:rPr>
            </w:pPr>
            <w:r>
              <w:rPr>
                <w:rFonts w:cs="Arial"/>
              </w:rPr>
              <w:t xml:space="preserve">IE type and </w:t>
            </w:r>
            <w:r>
              <w:rPr>
                <w:rFonts w:cs="Arial"/>
              </w:rPr>
              <w:t>reference</w:t>
            </w:r>
          </w:p>
        </w:tc>
        <w:tc>
          <w:tcPr>
            <w:tcW w:w="1757" w:type="dxa"/>
            <w:tcBorders>
              <w:top w:val="single" w:sz="4" w:space="0" w:color="auto"/>
              <w:left w:val="nil"/>
              <w:bottom w:val="single" w:sz="4" w:space="0" w:color="auto"/>
              <w:right w:val="single" w:sz="4" w:space="0" w:color="auto"/>
            </w:tcBorders>
          </w:tcPr>
          <w:p w:rsidR="00E66853" w:rsidRDefault="002125BC">
            <w:pPr>
              <w:pStyle w:val="TAH"/>
              <w:rPr>
                <w:rFonts w:cs="Arial"/>
              </w:rPr>
            </w:pPr>
            <w:r>
              <w:rPr>
                <w:rFonts w:cs="Arial"/>
              </w:rPr>
              <w:t>Semantics description</w:t>
            </w:r>
          </w:p>
        </w:tc>
        <w:tc>
          <w:tcPr>
            <w:tcW w:w="1080" w:type="dxa"/>
            <w:tcBorders>
              <w:top w:val="single" w:sz="4" w:space="0" w:color="auto"/>
              <w:left w:val="nil"/>
              <w:bottom w:val="single" w:sz="4" w:space="0" w:color="auto"/>
              <w:right w:val="single" w:sz="4" w:space="0" w:color="auto"/>
            </w:tcBorders>
          </w:tcPr>
          <w:p w:rsidR="00E66853" w:rsidRDefault="002125BC">
            <w:pPr>
              <w:pStyle w:val="TAH"/>
              <w:rPr>
                <w:rFonts w:cs="Arial"/>
              </w:rPr>
            </w:pPr>
            <w:r>
              <w:rPr>
                <w:rFonts w:cs="Arial"/>
              </w:rPr>
              <w:t>Criticality</w:t>
            </w:r>
          </w:p>
        </w:tc>
        <w:tc>
          <w:tcPr>
            <w:tcW w:w="1080" w:type="dxa"/>
            <w:tcBorders>
              <w:top w:val="single" w:sz="4" w:space="0" w:color="auto"/>
              <w:left w:val="nil"/>
              <w:bottom w:val="single" w:sz="4" w:space="0" w:color="auto"/>
              <w:right w:val="single" w:sz="4" w:space="0" w:color="auto"/>
            </w:tcBorders>
          </w:tcPr>
          <w:p w:rsidR="00E66853" w:rsidRDefault="002125BC">
            <w:pPr>
              <w:pStyle w:val="TAH"/>
              <w:rPr>
                <w:rFonts w:cs="Arial"/>
              </w:rPr>
            </w:pPr>
            <w:r>
              <w:rPr>
                <w:rFonts w:cs="Arial"/>
              </w:rPr>
              <w:t>Assigned Criticality</w:t>
            </w: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rPr>
                <w:rFonts w:eastAsia="Batang"/>
              </w:rPr>
            </w:pPr>
            <w:r>
              <w:rPr>
                <w:rFonts w:eastAsia="Batang"/>
              </w:rPr>
              <w:t xml:space="preserve">DL NG-U </w:t>
            </w:r>
            <w:r>
              <w:t>UP TNL Information</w:t>
            </w:r>
          </w:p>
        </w:tc>
        <w:tc>
          <w:tcPr>
            <w:tcW w:w="1020" w:type="dxa"/>
            <w:tcBorders>
              <w:top w:val="single" w:sz="4" w:space="0" w:color="auto"/>
              <w:left w:val="nil"/>
              <w:bottom w:val="single" w:sz="4" w:space="0" w:color="auto"/>
              <w:right w:val="single" w:sz="4" w:space="0" w:color="auto"/>
            </w:tcBorders>
          </w:tcPr>
          <w:p w:rsidR="00E66853" w:rsidRDefault="002125BC">
            <w:pPr>
              <w:pStyle w:val="TAL"/>
              <w:rPr>
                <w:rFonts w:eastAsia="Batang"/>
              </w:rPr>
            </w:pPr>
            <w:r>
              <w:rPr>
                <w:rFonts w:eastAsia="Batang"/>
              </w:rPr>
              <w:t>O</w:t>
            </w:r>
          </w:p>
        </w:tc>
        <w:tc>
          <w:tcPr>
            <w:tcW w:w="1080"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t>UP Transport Layer Information</w:t>
            </w:r>
          </w:p>
          <w:p w:rsidR="00E66853" w:rsidRDefault="002125BC">
            <w:pPr>
              <w:pStyle w:val="TAL"/>
            </w:pPr>
            <w:r>
              <w:t>9.3.2.2</w:t>
            </w:r>
          </w:p>
        </w:tc>
        <w:tc>
          <w:tcPr>
            <w:tcW w:w="1757" w:type="dxa"/>
            <w:tcBorders>
              <w:top w:val="single" w:sz="4" w:space="0" w:color="auto"/>
              <w:left w:val="nil"/>
              <w:bottom w:val="single" w:sz="4" w:space="0" w:color="auto"/>
              <w:right w:val="single" w:sz="4" w:space="0" w:color="auto"/>
            </w:tcBorders>
          </w:tcPr>
          <w:p w:rsidR="00E66853" w:rsidRDefault="002125BC">
            <w:pPr>
              <w:pStyle w:val="TAL"/>
            </w:pPr>
            <w:r>
              <w:t>NG-RAN node endpoint of the NG-U transport bearer, for delivery of DL PDUs.</w:t>
            </w:r>
          </w:p>
        </w:tc>
        <w:tc>
          <w:tcPr>
            <w:tcW w:w="1080" w:type="dxa"/>
            <w:tcBorders>
              <w:top w:val="single" w:sz="4" w:space="0" w:color="auto"/>
              <w:left w:val="nil"/>
              <w:bottom w:val="single" w:sz="4" w:space="0" w:color="auto"/>
              <w:right w:val="single" w:sz="4" w:space="0" w:color="auto"/>
            </w:tcBorders>
          </w:tcPr>
          <w:p w:rsidR="00E66853" w:rsidRDefault="002125BC">
            <w:pPr>
              <w:pStyle w:val="TAL"/>
              <w:jc w:val="center"/>
            </w:pPr>
            <w:r>
              <w:t>-</w:t>
            </w:r>
          </w:p>
        </w:tc>
        <w:tc>
          <w:tcPr>
            <w:tcW w:w="1080" w:type="dxa"/>
            <w:tcBorders>
              <w:top w:val="single" w:sz="4" w:space="0" w:color="auto"/>
              <w:left w:val="nil"/>
              <w:bottom w:val="single" w:sz="4" w:space="0" w:color="auto"/>
              <w:right w:val="single" w:sz="4" w:space="0" w:color="auto"/>
            </w:tcBorders>
          </w:tcPr>
          <w:p w:rsidR="00E66853" w:rsidRDefault="00E66853">
            <w:pPr>
              <w:pStyle w:val="TAL"/>
              <w:jc w:val="center"/>
            </w:pP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rPr>
                <w:rFonts w:eastAsia="Batang"/>
              </w:rPr>
            </w:pPr>
            <w:r>
              <w:rPr>
                <w:rFonts w:eastAsia="Batang"/>
              </w:rPr>
              <w:t xml:space="preserve">UL NG-U </w:t>
            </w:r>
            <w:r>
              <w:t>UP TNL Information</w:t>
            </w:r>
          </w:p>
        </w:tc>
        <w:tc>
          <w:tcPr>
            <w:tcW w:w="1020" w:type="dxa"/>
            <w:tcBorders>
              <w:top w:val="single" w:sz="4" w:space="0" w:color="auto"/>
              <w:left w:val="nil"/>
              <w:bottom w:val="single" w:sz="4" w:space="0" w:color="auto"/>
              <w:right w:val="single" w:sz="4" w:space="0" w:color="auto"/>
            </w:tcBorders>
          </w:tcPr>
          <w:p w:rsidR="00E66853" w:rsidRDefault="002125BC">
            <w:pPr>
              <w:pStyle w:val="TAL"/>
              <w:rPr>
                <w:rFonts w:eastAsia="Batang"/>
              </w:rPr>
            </w:pPr>
            <w:r>
              <w:rPr>
                <w:rFonts w:eastAsia="Batang"/>
              </w:rPr>
              <w:t>O</w:t>
            </w:r>
          </w:p>
        </w:tc>
        <w:tc>
          <w:tcPr>
            <w:tcW w:w="1080"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t xml:space="preserve">UP </w:t>
            </w:r>
            <w:r>
              <w:t>Transport Layer Information</w:t>
            </w:r>
          </w:p>
          <w:p w:rsidR="00E66853" w:rsidRDefault="002125BC">
            <w:pPr>
              <w:pStyle w:val="TAL"/>
            </w:pPr>
            <w:r>
              <w:t>9.3.2.2</w:t>
            </w:r>
          </w:p>
        </w:tc>
        <w:tc>
          <w:tcPr>
            <w:tcW w:w="1757" w:type="dxa"/>
            <w:tcBorders>
              <w:top w:val="single" w:sz="4" w:space="0" w:color="auto"/>
              <w:left w:val="nil"/>
              <w:bottom w:val="single" w:sz="4" w:space="0" w:color="auto"/>
              <w:right w:val="single" w:sz="4" w:space="0" w:color="auto"/>
            </w:tcBorders>
          </w:tcPr>
          <w:p w:rsidR="00E66853" w:rsidRDefault="002125BC">
            <w:pPr>
              <w:pStyle w:val="TAL"/>
            </w:pPr>
            <w:r>
              <w:t>Identifies the NG-U transport bearer at the 5GC node.</w:t>
            </w:r>
          </w:p>
        </w:tc>
        <w:tc>
          <w:tcPr>
            <w:tcW w:w="1080" w:type="dxa"/>
            <w:tcBorders>
              <w:top w:val="single" w:sz="4" w:space="0" w:color="auto"/>
              <w:left w:val="nil"/>
              <w:bottom w:val="single" w:sz="4" w:space="0" w:color="auto"/>
              <w:right w:val="single" w:sz="4" w:space="0" w:color="auto"/>
            </w:tcBorders>
          </w:tcPr>
          <w:p w:rsidR="00E66853" w:rsidRDefault="002125BC">
            <w:pPr>
              <w:pStyle w:val="TAL"/>
              <w:jc w:val="center"/>
            </w:pPr>
            <w:r>
              <w:t>-</w:t>
            </w:r>
          </w:p>
        </w:tc>
        <w:tc>
          <w:tcPr>
            <w:tcW w:w="1080" w:type="dxa"/>
            <w:tcBorders>
              <w:top w:val="single" w:sz="4" w:space="0" w:color="auto"/>
              <w:left w:val="nil"/>
              <w:bottom w:val="single" w:sz="4" w:space="0" w:color="auto"/>
              <w:right w:val="single" w:sz="4" w:space="0" w:color="auto"/>
            </w:tcBorders>
          </w:tcPr>
          <w:p w:rsidR="00E66853" w:rsidRDefault="00E66853">
            <w:pPr>
              <w:pStyle w:val="TAL"/>
              <w:jc w:val="center"/>
            </w:pP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rPr>
                <w:rFonts w:eastAsia="Batang"/>
                <w:b/>
                <w:bCs/>
              </w:rPr>
            </w:pPr>
            <w:r>
              <w:rPr>
                <w:rFonts w:eastAsia="Batang"/>
                <w:b/>
                <w:bCs/>
              </w:rPr>
              <w:t xml:space="preserve">QoS Flow </w:t>
            </w:r>
            <w:r>
              <w:rPr>
                <w:rFonts w:hint="eastAsia"/>
                <w:b/>
                <w:bCs/>
              </w:rPr>
              <w:t xml:space="preserve">Add </w:t>
            </w:r>
            <w:r>
              <w:rPr>
                <w:b/>
                <w:bCs/>
              </w:rPr>
              <w:t>o</w:t>
            </w:r>
            <w:r>
              <w:rPr>
                <w:rFonts w:hint="eastAsia"/>
                <w:b/>
                <w:bCs/>
              </w:rPr>
              <w:t xml:space="preserve">r </w:t>
            </w:r>
            <w:r>
              <w:rPr>
                <w:rFonts w:eastAsia="Batang"/>
                <w:b/>
                <w:bCs/>
              </w:rPr>
              <w:t>Modify Response List</w:t>
            </w:r>
          </w:p>
        </w:tc>
        <w:tc>
          <w:tcPr>
            <w:tcW w:w="1020" w:type="dxa"/>
            <w:tcBorders>
              <w:top w:val="single" w:sz="4" w:space="0" w:color="auto"/>
              <w:left w:val="nil"/>
              <w:bottom w:val="single" w:sz="4" w:space="0" w:color="auto"/>
              <w:right w:val="single" w:sz="4" w:space="0" w:color="auto"/>
            </w:tcBorders>
          </w:tcPr>
          <w:p w:rsidR="00E66853" w:rsidRDefault="00E66853">
            <w:pPr>
              <w:pStyle w:val="TAL"/>
              <w:rPr>
                <w:rFonts w:eastAsia="Batang"/>
              </w:rPr>
            </w:pPr>
          </w:p>
        </w:tc>
        <w:tc>
          <w:tcPr>
            <w:tcW w:w="1080" w:type="dxa"/>
            <w:tcBorders>
              <w:top w:val="single" w:sz="4" w:space="0" w:color="auto"/>
              <w:left w:val="nil"/>
              <w:bottom w:val="single" w:sz="4" w:space="0" w:color="auto"/>
              <w:right w:val="single" w:sz="4" w:space="0" w:color="auto"/>
            </w:tcBorders>
          </w:tcPr>
          <w:p w:rsidR="00E66853" w:rsidRDefault="002125BC">
            <w:pPr>
              <w:pStyle w:val="TAL"/>
              <w:rPr>
                <w:i/>
                <w:iCs/>
              </w:rPr>
            </w:pPr>
            <w:r>
              <w:rPr>
                <w:rFonts w:hint="eastAsia"/>
                <w:i/>
                <w:iCs/>
              </w:rPr>
              <w:t>0..1</w:t>
            </w:r>
          </w:p>
        </w:tc>
        <w:tc>
          <w:tcPr>
            <w:tcW w:w="1587" w:type="dxa"/>
            <w:tcBorders>
              <w:top w:val="single" w:sz="4" w:space="0" w:color="auto"/>
              <w:left w:val="nil"/>
              <w:bottom w:val="single" w:sz="4" w:space="0" w:color="auto"/>
              <w:right w:val="single" w:sz="4" w:space="0" w:color="auto"/>
            </w:tcBorders>
          </w:tcPr>
          <w:p w:rsidR="00E66853" w:rsidRDefault="00E66853">
            <w:pPr>
              <w:pStyle w:val="TAL"/>
            </w:pPr>
          </w:p>
        </w:tc>
        <w:tc>
          <w:tcPr>
            <w:tcW w:w="1757" w:type="dxa"/>
            <w:tcBorders>
              <w:top w:val="single" w:sz="4" w:space="0" w:color="auto"/>
              <w:left w:val="nil"/>
              <w:bottom w:val="single" w:sz="4" w:space="0" w:color="auto"/>
              <w:right w:val="single" w:sz="4" w:space="0" w:color="auto"/>
            </w:tcBorders>
          </w:tcPr>
          <w:p w:rsidR="00E66853" w:rsidRDefault="00E66853">
            <w:pPr>
              <w:pStyle w:val="TAL"/>
            </w:pPr>
          </w:p>
        </w:tc>
        <w:tc>
          <w:tcPr>
            <w:tcW w:w="1080" w:type="dxa"/>
            <w:tcBorders>
              <w:top w:val="single" w:sz="4" w:space="0" w:color="auto"/>
              <w:left w:val="nil"/>
              <w:bottom w:val="single" w:sz="4" w:space="0" w:color="auto"/>
              <w:right w:val="single" w:sz="4" w:space="0" w:color="auto"/>
            </w:tcBorders>
          </w:tcPr>
          <w:p w:rsidR="00E66853" w:rsidRDefault="002125BC">
            <w:pPr>
              <w:pStyle w:val="TAL"/>
              <w:jc w:val="center"/>
            </w:pPr>
            <w:r>
              <w:t>-</w:t>
            </w:r>
          </w:p>
        </w:tc>
        <w:tc>
          <w:tcPr>
            <w:tcW w:w="1080" w:type="dxa"/>
            <w:tcBorders>
              <w:top w:val="single" w:sz="4" w:space="0" w:color="auto"/>
              <w:left w:val="nil"/>
              <w:bottom w:val="single" w:sz="4" w:space="0" w:color="auto"/>
              <w:right w:val="single" w:sz="4" w:space="0" w:color="auto"/>
            </w:tcBorders>
          </w:tcPr>
          <w:p w:rsidR="00E66853" w:rsidRDefault="00E66853">
            <w:pPr>
              <w:pStyle w:val="TAL"/>
              <w:jc w:val="center"/>
            </w:pP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72"/>
              <w:rPr>
                <w:rFonts w:eastAsia="Batang"/>
                <w:b/>
                <w:bCs/>
              </w:rPr>
            </w:pPr>
            <w:r>
              <w:rPr>
                <w:rFonts w:eastAsia="Batang"/>
                <w:b/>
                <w:bCs/>
              </w:rPr>
              <w:t xml:space="preserve">&gt;QoS Flow </w:t>
            </w:r>
            <w:r>
              <w:rPr>
                <w:rFonts w:hint="eastAsia"/>
                <w:b/>
                <w:bCs/>
              </w:rPr>
              <w:t xml:space="preserve">Add </w:t>
            </w:r>
            <w:r>
              <w:rPr>
                <w:b/>
                <w:bCs/>
              </w:rPr>
              <w:t>o</w:t>
            </w:r>
            <w:r>
              <w:rPr>
                <w:rFonts w:hint="eastAsia"/>
                <w:b/>
                <w:bCs/>
              </w:rPr>
              <w:t xml:space="preserve">r </w:t>
            </w:r>
            <w:r>
              <w:rPr>
                <w:rFonts w:eastAsia="Batang"/>
                <w:b/>
                <w:bCs/>
              </w:rPr>
              <w:t>Modify</w:t>
            </w:r>
            <w:r>
              <w:rPr>
                <w:rFonts w:hint="eastAsia"/>
                <w:b/>
                <w:bCs/>
              </w:rPr>
              <w:t> </w:t>
            </w:r>
            <w:r>
              <w:rPr>
                <w:b/>
                <w:bCs/>
              </w:rPr>
              <w:t xml:space="preserve">Response </w:t>
            </w:r>
            <w:r>
              <w:rPr>
                <w:rFonts w:eastAsia="Batang"/>
                <w:b/>
                <w:bCs/>
              </w:rPr>
              <w:t>Item</w:t>
            </w:r>
          </w:p>
        </w:tc>
        <w:tc>
          <w:tcPr>
            <w:tcW w:w="1020" w:type="dxa"/>
            <w:tcBorders>
              <w:top w:val="single" w:sz="4" w:space="0" w:color="auto"/>
              <w:left w:val="nil"/>
              <w:bottom w:val="single" w:sz="4" w:space="0" w:color="auto"/>
              <w:right w:val="single" w:sz="4" w:space="0" w:color="auto"/>
            </w:tcBorders>
          </w:tcPr>
          <w:p w:rsidR="00E66853" w:rsidRDefault="00E66853">
            <w:pPr>
              <w:pStyle w:val="TAL"/>
              <w:rPr>
                <w:rFonts w:eastAsia="Batang"/>
              </w:rPr>
            </w:pPr>
          </w:p>
        </w:tc>
        <w:tc>
          <w:tcPr>
            <w:tcW w:w="1080" w:type="dxa"/>
            <w:tcBorders>
              <w:top w:val="single" w:sz="4" w:space="0" w:color="auto"/>
              <w:left w:val="nil"/>
              <w:bottom w:val="single" w:sz="4" w:space="0" w:color="auto"/>
              <w:right w:val="single" w:sz="4" w:space="0" w:color="auto"/>
            </w:tcBorders>
          </w:tcPr>
          <w:p w:rsidR="00E66853" w:rsidRDefault="002125BC">
            <w:pPr>
              <w:pStyle w:val="TAL"/>
              <w:rPr>
                <w:i/>
                <w:iCs/>
              </w:rPr>
            </w:pPr>
            <w:proofErr w:type="gramStart"/>
            <w:r>
              <w:rPr>
                <w:i/>
                <w:iCs/>
              </w:rPr>
              <w:t>1..&lt;</w:t>
            </w:r>
            <w:proofErr w:type="spellStart"/>
            <w:proofErr w:type="gramEnd"/>
            <w:r>
              <w:rPr>
                <w:i/>
                <w:iCs/>
              </w:rPr>
              <w:t>maxnoofQoSFlows</w:t>
            </w:r>
            <w:proofErr w:type="spellEnd"/>
            <w:r>
              <w:rPr>
                <w:i/>
                <w:iCs/>
              </w:rPr>
              <w:t>&gt;</w:t>
            </w:r>
          </w:p>
        </w:tc>
        <w:tc>
          <w:tcPr>
            <w:tcW w:w="1587" w:type="dxa"/>
            <w:tcBorders>
              <w:top w:val="single" w:sz="4" w:space="0" w:color="auto"/>
              <w:left w:val="nil"/>
              <w:bottom w:val="single" w:sz="4" w:space="0" w:color="auto"/>
              <w:right w:val="single" w:sz="4" w:space="0" w:color="auto"/>
            </w:tcBorders>
          </w:tcPr>
          <w:p w:rsidR="00E66853" w:rsidRDefault="00E66853">
            <w:pPr>
              <w:pStyle w:val="TAL"/>
            </w:pPr>
          </w:p>
        </w:tc>
        <w:tc>
          <w:tcPr>
            <w:tcW w:w="1757" w:type="dxa"/>
            <w:tcBorders>
              <w:top w:val="single" w:sz="4" w:space="0" w:color="auto"/>
              <w:left w:val="nil"/>
              <w:bottom w:val="single" w:sz="4" w:space="0" w:color="auto"/>
              <w:right w:val="single" w:sz="4" w:space="0" w:color="auto"/>
            </w:tcBorders>
          </w:tcPr>
          <w:p w:rsidR="00E66853" w:rsidRDefault="00E66853">
            <w:pPr>
              <w:pStyle w:val="TAL"/>
            </w:pPr>
          </w:p>
        </w:tc>
        <w:tc>
          <w:tcPr>
            <w:tcW w:w="1080" w:type="dxa"/>
            <w:tcBorders>
              <w:top w:val="single" w:sz="4" w:space="0" w:color="auto"/>
              <w:left w:val="nil"/>
              <w:bottom w:val="single" w:sz="4" w:space="0" w:color="auto"/>
              <w:right w:val="single" w:sz="4" w:space="0" w:color="auto"/>
            </w:tcBorders>
          </w:tcPr>
          <w:p w:rsidR="00E66853" w:rsidRDefault="002125BC">
            <w:pPr>
              <w:pStyle w:val="TAL"/>
              <w:jc w:val="center"/>
            </w:pPr>
            <w:r>
              <w:t>-</w:t>
            </w:r>
          </w:p>
        </w:tc>
        <w:tc>
          <w:tcPr>
            <w:tcW w:w="1080" w:type="dxa"/>
            <w:tcBorders>
              <w:top w:val="single" w:sz="4" w:space="0" w:color="auto"/>
              <w:left w:val="nil"/>
              <w:bottom w:val="single" w:sz="4" w:space="0" w:color="auto"/>
              <w:right w:val="single" w:sz="4" w:space="0" w:color="auto"/>
            </w:tcBorders>
          </w:tcPr>
          <w:p w:rsidR="00E66853" w:rsidRDefault="00E66853">
            <w:pPr>
              <w:pStyle w:val="TAL"/>
              <w:jc w:val="center"/>
            </w:pP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62"/>
              <w:rPr>
                <w:rFonts w:eastAsia="MS Mincho"/>
              </w:rPr>
            </w:pPr>
            <w:r>
              <w:rPr>
                <w:rFonts w:eastAsia="Batang"/>
              </w:rPr>
              <w:t xml:space="preserve">&gt;&gt;QoS Flow </w:t>
            </w:r>
            <w:r>
              <w:t>Identifier</w:t>
            </w:r>
          </w:p>
        </w:tc>
        <w:tc>
          <w:tcPr>
            <w:tcW w:w="1020" w:type="dxa"/>
            <w:tcBorders>
              <w:top w:val="single" w:sz="4" w:space="0" w:color="auto"/>
              <w:left w:val="nil"/>
              <w:bottom w:val="single" w:sz="4" w:space="0" w:color="auto"/>
              <w:right w:val="single" w:sz="4" w:space="0" w:color="auto"/>
            </w:tcBorders>
          </w:tcPr>
          <w:p w:rsidR="00E66853" w:rsidRDefault="002125BC">
            <w:pPr>
              <w:pStyle w:val="TAL"/>
            </w:pPr>
            <w:r>
              <w:rPr>
                <w:rFonts w:eastAsia="Batang"/>
              </w:rPr>
              <w:t>M</w:t>
            </w:r>
          </w:p>
        </w:tc>
        <w:tc>
          <w:tcPr>
            <w:tcW w:w="1080" w:type="dxa"/>
            <w:tcBorders>
              <w:top w:val="single" w:sz="4" w:space="0" w:color="auto"/>
              <w:left w:val="nil"/>
              <w:bottom w:val="single" w:sz="4" w:space="0" w:color="auto"/>
              <w:right w:val="single" w:sz="4" w:space="0" w:color="auto"/>
            </w:tcBorders>
          </w:tcPr>
          <w:p w:rsidR="00E66853" w:rsidRDefault="00E66853">
            <w:pPr>
              <w:pStyle w:val="TAL"/>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t>9.3.1.51</w:t>
            </w:r>
          </w:p>
        </w:tc>
        <w:tc>
          <w:tcPr>
            <w:tcW w:w="1757" w:type="dxa"/>
            <w:tcBorders>
              <w:top w:val="single" w:sz="4" w:space="0" w:color="auto"/>
              <w:left w:val="nil"/>
              <w:bottom w:val="single" w:sz="4" w:space="0" w:color="auto"/>
              <w:right w:val="single" w:sz="4" w:space="0" w:color="auto"/>
            </w:tcBorders>
          </w:tcPr>
          <w:p w:rsidR="00E66853" w:rsidRDefault="00E66853">
            <w:pPr>
              <w:pStyle w:val="TAL"/>
            </w:pPr>
          </w:p>
        </w:tc>
        <w:tc>
          <w:tcPr>
            <w:tcW w:w="1080" w:type="dxa"/>
            <w:tcBorders>
              <w:top w:val="single" w:sz="4" w:space="0" w:color="auto"/>
              <w:left w:val="nil"/>
              <w:bottom w:val="single" w:sz="4" w:space="0" w:color="auto"/>
              <w:right w:val="single" w:sz="4" w:space="0" w:color="auto"/>
            </w:tcBorders>
          </w:tcPr>
          <w:p w:rsidR="00E66853" w:rsidRDefault="002125BC">
            <w:pPr>
              <w:pStyle w:val="TAL"/>
              <w:jc w:val="center"/>
            </w:pPr>
            <w:r>
              <w:t>-</w:t>
            </w:r>
          </w:p>
        </w:tc>
        <w:tc>
          <w:tcPr>
            <w:tcW w:w="1080" w:type="dxa"/>
            <w:tcBorders>
              <w:top w:val="single" w:sz="4" w:space="0" w:color="auto"/>
              <w:left w:val="nil"/>
              <w:bottom w:val="single" w:sz="4" w:space="0" w:color="auto"/>
              <w:right w:val="single" w:sz="4" w:space="0" w:color="auto"/>
            </w:tcBorders>
          </w:tcPr>
          <w:p w:rsidR="00E66853" w:rsidRDefault="00E66853">
            <w:pPr>
              <w:pStyle w:val="TAL"/>
              <w:jc w:val="center"/>
            </w:pP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62"/>
              <w:rPr>
                <w:rFonts w:eastAsia="Batang"/>
              </w:rPr>
            </w:pPr>
            <w:r>
              <w:rPr>
                <w:rFonts w:eastAsia="Batang"/>
              </w:rPr>
              <w:t>&gt;&gt;Current QoS Parameters Set Index</w:t>
            </w:r>
          </w:p>
        </w:tc>
        <w:tc>
          <w:tcPr>
            <w:tcW w:w="1020" w:type="dxa"/>
            <w:tcBorders>
              <w:top w:val="single" w:sz="4" w:space="0" w:color="auto"/>
              <w:left w:val="nil"/>
              <w:bottom w:val="single" w:sz="4" w:space="0" w:color="auto"/>
              <w:right w:val="single" w:sz="4" w:space="0" w:color="auto"/>
            </w:tcBorders>
          </w:tcPr>
          <w:p w:rsidR="00E66853" w:rsidRDefault="002125BC">
            <w:pPr>
              <w:pStyle w:val="TAL"/>
              <w:rPr>
                <w:rFonts w:eastAsia="Batang"/>
              </w:rPr>
            </w:pPr>
            <w:r>
              <w:rPr>
                <w:rFonts w:eastAsia="Batang" w:hint="eastAsia"/>
              </w:rPr>
              <w:t>O</w:t>
            </w:r>
          </w:p>
        </w:tc>
        <w:tc>
          <w:tcPr>
            <w:tcW w:w="1080" w:type="dxa"/>
            <w:tcBorders>
              <w:top w:val="single" w:sz="4" w:space="0" w:color="auto"/>
              <w:left w:val="nil"/>
              <w:bottom w:val="single" w:sz="4" w:space="0" w:color="auto"/>
              <w:right w:val="single" w:sz="4" w:space="0" w:color="auto"/>
            </w:tcBorders>
          </w:tcPr>
          <w:p w:rsidR="00E66853" w:rsidRDefault="00E66853">
            <w:pPr>
              <w:pStyle w:val="TAL"/>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rPr>
                <w:rFonts w:hint="eastAsia"/>
              </w:rPr>
              <w:t>Alternative QoS Parameters Set Index</w:t>
            </w:r>
          </w:p>
          <w:p w:rsidR="00E66853" w:rsidRDefault="002125BC">
            <w:pPr>
              <w:pStyle w:val="TAL"/>
            </w:pPr>
            <w:r>
              <w:t>9.3.1.152</w:t>
            </w:r>
          </w:p>
        </w:tc>
        <w:tc>
          <w:tcPr>
            <w:tcW w:w="1757" w:type="dxa"/>
            <w:tcBorders>
              <w:top w:val="single" w:sz="4" w:space="0" w:color="auto"/>
              <w:left w:val="nil"/>
              <w:bottom w:val="single" w:sz="4" w:space="0" w:color="auto"/>
              <w:right w:val="single" w:sz="4" w:space="0" w:color="auto"/>
            </w:tcBorders>
          </w:tcPr>
          <w:p w:rsidR="00E66853" w:rsidRDefault="002125BC">
            <w:pPr>
              <w:pStyle w:val="TAL"/>
            </w:pPr>
            <w:r>
              <w:rPr>
                <w:rFonts w:hint="eastAsia"/>
              </w:rPr>
              <w:t xml:space="preserve">Index to the currently fulfilled </w:t>
            </w:r>
            <w:r>
              <w:t>alternative QoS parameters set</w:t>
            </w:r>
          </w:p>
        </w:tc>
        <w:tc>
          <w:tcPr>
            <w:tcW w:w="1080" w:type="dxa"/>
            <w:tcBorders>
              <w:top w:val="single" w:sz="4" w:space="0" w:color="auto"/>
              <w:left w:val="nil"/>
              <w:bottom w:val="single" w:sz="4" w:space="0" w:color="auto"/>
              <w:right w:val="single" w:sz="4" w:space="0" w:color="auto"/>
            </w:tcBorders>
          </w:tcPr>
          <w:p w:rsidR="00E66853" w:rsidRDefault="002125BC">
            <w:pPr>
              <w:pStyle w:val="TAL"/>
              <w:jc w:val="center"/>
            </w:pPr>
            <w:r>
              <w:rPr>
                <w:rFonts w:hint="eastAsia"/>
              </w:rPr>
              <w:t>YES</w:t>
            </w:r>
          </w:p>
        </w:tc>
        <w:tc>
          <w:tcPr>
            <w:tcW w:w="1080" w:type="dxa"/>
            <w:tcBorders>
              <w:top w:val="single" w:sz="4" w:space="0" w:color="auto"/>
              <w:left w:val="nil"/>
              <w:bottom w:val="single" w:sz="4" w:space="0" w:color="auto"/>
              <w:right w:val="single" w:sz="4" w:space="0" w:color="auto"/>
            </w:tcBorders>
          </w:tcPr>
          <w:p w:rsidR="00E66853" w:rsidRDefault="002125BC">
            <w:pPr>
              <w:pStyle w:val="TAL"/>
              <w:jc w:val="center"/>
            </w:pPr>
            <w:r>
              <w:rPr>
                <w:rFonts w:hint="eastAsia"/>
              </w:rPr>
              <w:t>Ignore</w:t>
            </w: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62"/>
              <w:rPr>
                <w:ins w:id="726" w:author="Author" w:date="1900-01-01T00:00:00Z"/>
                <w:rFonts w:eastAsia="Batang"/>
              </w:rPr>
            </w:pPr>
            <w:ins w:id="727" w:author="Author">
              <w:r>
                <w:rPr>
                  <w:rFonts w:eastAsia="Batang"/>
                </w:rPr>
                <w:t>&gt;&gt;TSC Traffic Characteristics Feedback</w:t>
              </w:r>
            </w:ins>
          </w:p>
        </w:tc>
        <w:tc>
          <w:tcPr>
            <w:tcW w:w="1020" w:type="dxa"/>
            <w:tcBorders>
              <w:top w:val="single" w:sz="4" w:space="0" w:color="auto"/>
              <w:left w:val="nil"/>
              <w:bottom w:val="single" w:sz="4" w:space="0" w:color="auto"/>
              <w:right w:val="single" w:sz="4" w:space="0" w:color="auto"/>
            </w:tcBorders>
          </w:tcPr>
          <w:p w:rsidR="00E66853" w:rsidRDefault="002125BC">
            <w:pPr>
              <w:pStyle w:val="TAL"/>
              <w:rPr>
                <w:rFonts w:eastAsia="Batang"/>
              </w:rPr>
            </w:pPr>
            <w:ins w:id="728" w:author="Author">
              <w:r>
                <w:rPr>
                  <w:rFonts w:eastAsia="Batang"/>
                </w:rPr>
                <w:t>O</w:t>
              </w:r>
            </w:ins>
          </w:p>
        </w:tc>
        <w:tc>
          <w:tcPr>
            <w:tcW w:w="1080" w:type="dxa"/>
            <w:tcBorders>
              <w:top w:val="single" w:sz="4" w:space="0" w:color="auto"/>
              <w:left w:val="nil"/>
              <w:bottom w:val="single" w:sz="4" w:space="0" w:color="auto"/>
              <w:right w:val="single" w:sz="4" w:space="0" w:color="auto"/>
            </w:tcBorders>
          </w:tcPr>
          <w:p w:rsidR="00E66853" w:rsidRDefault="00E66853">
            <w:pPr>
              <w:pStyle w:val="TAL"/>
              <w:rPr>
                <w:ins w:id="729" w:author="Author" w:date="1900-01-01T00:00:00Z"/>
              </w:rPr>
            </w:pPr>
          </w:p>
        </w:tc>
        <w:tc>
          <w:tcPr>
            <w:tcW w:w="1587" w:type="dxa"/>
            <w:tcBorders>
              <w:top w:val="single" w:sz="4" w:space="0" w:color="auto"/>
              <w:left w:val="nil"/>
              <w:bottom w:val="single" w:sz="4" w:space="0" w:color="auto"/>
              <w:right w:val="single" w:sz="4" w:space="0" w:color="auto"/>
            </w:tcBorders>
          </w:tcPr>
          <w:p w:rsidR="00E66853" w:rsidRDefault="002125BC">
            <w:pPr>
              <w:pStyle w:val="TAL"/>
              <w:rPr>
                <w:ins w:id="730" w:author="Author" w:date="1900-01-01T00:00:00Z"/>
              </w:rPr>
            </w:pPr>
            <w:ins w:id="731" w:author="Author">
              <w:r>
                <w:t>9.3.</w:t>
              </w:r>
              <w:proofErr w:type="gramStart"/>
              <w:r>
                <w:t>1.z</w:t>
              </w:r>
              <w:proofErr w:type="gramEnd"/>
              <w:r>
                <w:t>4</w:t>
              </w:r>
            </w:ins>
          </w:p>
        </w:tc>
        <w:tc>
          <w:tcPr>
            <w:tcW w:w="1757" w:type="dxa"/>
            <w:tcBorders>
              <w:top w:val="single" w:sz="4" w:space="0" w:color="auto"/>
              <w:left w:val="nil"/>
              <w:bottom w:val="single" w:sz="4" w:space="0" w:color="auto"/>
              <w:right w:val="single" w:sz="4" w:space="0" w:color="auto"/>
            </w:tcBorders>
          </w:tcPr>
          <w:p w:rsidR="00E66853" w:rsidRDefault="00E66853">
            <w:pPr>
              <w:pStyle w:val="TAL"/>
              <w:rPr>
                <w:ins w:id="732" w:author="Author" w:date="1900-01-01T00:00:00Z"/>
              </w:rPr>
            </w:pPr>
          </w:p>
        </w:tc>
        <w:tc>
          <w:tcPr>
            <w:tcW w:w="1080" w:type="dxa"/>
            <w:tcBorders>
              <w:top w:val="single" w:sz="4" w:space="0" w:color="auto"/>
              <w:left w:val="nil"/>
              <w:bottom w:val="single" w:sz="4" w:space="0" w:color="auto"/>
              <w:right w:val="single" w:sz="4" w:space="0" w:color="auto"/>
            </w:tcBorders>
          </w:tcPr>
          <w:p w:rsidR="00E66853" w:rsidRDefault="002125BC">
            <w:pPr>
              <w:pStyle w:val="TAL"/>
              <w:jc w:val="center"/>
              <w:rPr>
                <w:ins w:id="733" w:author="Author" w:date="1900-01-01T00:00:00Z"/>
              </w:rPr>
            </w:pPr>
            <w:ins w:id="734" w:author="Author">
              <w:r>
                <w:t>YES</w:t>
              </w:r>
            </w:ins>
          </w:p>
        </w:tc>
        <w:tc>
          <w:tcPr>
            <w:tcW w:w="1080" w:type="dxa"/>
            <w:tcBorders>
              <w:top w:val="single" w:sz="4" w:space="0" w:color="auto"/>
              <w:left w:val="nil"/>
              <w:bottom w:val="single" w:sz="4" w:space="0" w:color="auto"/>
              <w:right w:val="single" w:sz="4" w:space="0" w:color="auto"/>
            </w:tcBorders>
          </w:tcPr>
          <w:p w:rsidR="00E66853" w:rsidRDefault="002125BC">
            <w:pPr>
              <w:pStyle w:val="TAL"/>
              <w:jc w:val="center"/>
              <w:rPr>
                <w:ins w:id="735" w:author="Author" w:date="1900-01-01T00:00:00Z"/>
              </w:rPr>
            </w:pPr>
            <w:ins w:id="736" w:author="Author">
              <w:r>
                <w:t>ignore</w:t>
              </w:r>
            </w:ins>
          </w:p>
        </w:tc>
      </w:tr>
      <w:tr w:rsidR="00E66853">
        <w:trPr>
          <w:ins w:id="737" w:author="ZTE" w:date="2023-08-10T00:34:00Z"/>
        </w:trPr>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ind w:left="162"/>
              <w:rPr>
                <w:ins w:id="738" w:author="ZTE" w:date="2023-08-10T00:34:00Z"/>
                <w:rFonts w:eastAsiaTheme="minorEastAsia"/>
              </w:rPr>
            </w:pPr>
            <w:ins w:id="739" w:author="ZTE" w:date="2023-08-10T00:34:00Z">
              <w:r>
                <w:rPr>
                  <w:rFonts w:eastAsiaTheme="minorEastAsia" w:hint="eastAsia"/>
                </w:rPr>
                <w:t>&gt;</w:t>
              </w:r>
              <w:r>
                <w:rPr>
                  <w:rFonts w:eastAsiaTheme="minorEastAsia"/>
                </w:rPr>
                <w:t>&gt;</w:t>
              </w:r>
            </w:ins>
            <w:ins w:id="740" w:author="ZTE" w:date="2023-11-02T20:45:00Z">
              <w:r>
                <w:rPr>
                  <w:rFonts w:eastAsiaTheme="minorEastAsia"/>
                </w:rPr>
                <w:t>D</w:t>
              </w:r>
            </w:ins>
            <w:ins w:id="741" w:author="ZTE" w:date="2023-08-10T00:34:00Z">
              <w:r>
                <w:rPr>
                  <w:rFonts w:eastAsiaTheme="minorEastAsia"/>
                </w:rPr>
                <w:t xml:space="preserve">ynamic </w:t>
              </w:r>
            </w:ins>
            <w:ins w:id="742" w:author="ZTE" w:date="2023-11-02T20:34:00Z">
              <w:r>
                <w:rPr>
                  <w:rFonts w:eastAsiaTheme="minorEastAsia"/>
                </w:rPr>
                <w:t xml:space="preserve">AN </w:t>
              </w:r>
            </w:ins>
            <w:ins w:id="743" w:author="ZTE" w:date="2023-08-10T00:34:00Z">
              <w:r>
                <w:rPr>
                  <w:rFonts w:eastAsiaTheme="minorEastAsia"/>
                </w:rPr>
                <w:t>Packe</w:t>
              </w:r>
            </w:ins>
            <w:ins w:id="744" w:author="ZTE" w:date="2023-08-10T00:35:00Z">
              <w:r>
                <w:rPr>
                  <w:rFonts w:eastAsiaTheme="minorEastAsia"/>
                </w:rPr>
                <w:t xml:space="preserve">t Delay </w:t>
              </w:r>
              <w:r>
                <w:rPr>
                  <w:rFonts w:eastAsiaTheme="minorEastAsia"/>
                </w:rPr>
                <w:t>Budget UL</w:t>
              </w:r>
            </w:ins>
          </w:p>
        </w:tc>
        <w:tc>
          <w:tcPr>
            <w:tcW w:w="1020" w:type="dxa"/>
            <w:tcBorders>
              <w:top w:val="single" w:sz="4" w:space="0" w:color="auto"/>
              <w:left w:val="nil"/>
              <w:bottom w:val="single" w:sz="4" w:space="0" w:color="auto"/>
              <w:right w:val="single" w:sz="4" w:space="0" w:color="auto"/>
            </w:tcBorders>
          </w:tcPr>
          <w:p w:rsidR="00E66853" w:rsidRDefault="002125BC">
            <w:pPr>
              <w:pStyle w:val="TAL"/>
              <w:rPr>
                <w:ins w:id="745" w:author="ZTE" w:date="2023-08-10T00:34:00Z"/>
                <w:rFonts w:eastAsiaTheme="minorEastAsia"/>
              </w:rPr>
            </w:pPr>
            <w:ins w:id="746" w:author="ZTE" w:date="2023-08-10T00:35:00Z">
              <w:r>
                <w:rPr>
                  <w:rFonts w:eastAsiaTheme="minorEastAsia" w:hint="eastAsia"/>
                </w:rPr>
                <w:t>O</w:t>
              </w:r>
            </w:ins>
          </w:p>
        </w:tc>
        <w:tc>
          <w:tcPr>
            <w:tcW w:w="1080" w:type="dxa"/>
            <w:tcBorders>
              <w:top w:val="single" w:sz="4" w:space="0" w:color="auto"/>
              <w:left w:val="nil"/>
              <w:bottom w:val="single" w:sz="4" w:space="0" w:color="auto"/>
              <w:right w:val="single" w:sz="4" w:space="0" w:color="auto"/>
            </w:tcBorders>
          </w:tcPr>
          <w:p w:rsidR="00E66853" w:rsidRDefault="00E66853">
            <w:pPr>
              <w:pStyle w:val="TAL"/>
              <w:rPr>
                <w:ins w:id="747" w:author="ZTE" w:date="2023-08-10T00:34:00Z"/>
              </w:rPr>
            </w:pPr>
          </w:p>
        </w:tc>
        <w:tc>
          <w:tcPr>
            <w:tcW w:w="1587" w:type="dxa"/>
            <w:tcBorders>
              <w:top w:val="single" w:sz="4" w:space="0" w:color="auto"/>
              <w:left w:val="nil"/>
              <w:bottom w:val="single" w:sz="4" w:space="0" w:color="auto"/>
              <w:right w:val="single" w:sz="4" w:space="0" w:color="auto"/>
            </w:tcBorders>
          </w:tcPr>
          <w:p w:rsidR="00E66853" w:rsidRDefault="002125BC">
            <w:pPr>
              <w:pStyle w:val="TAL"/>
              <w:rPr>
                <w:ins w:id="748" w:author="ZTE" w:date="2023-08-10T00:34:00Z"/>
                <w:rFonts w:eastAsiaTheme="minorEastAsia"/>
              </w:rPr>
            </w:pPr>
            <w:ins w:id="749" w:author="ZTE" w:date="2023-08-10T00:35:00Z">
              <w:r>
                <w:rPr>
                  <w:rFonts w:eastAsiaTheme="minorEastAsia" w:hint="eastAsia"/>
                </w:rPr>
                <w:t>9</w:t>
              </w:r>
              <w:r>
                <w:rPr>
                  <w:rFonts w:eastAsiaTheme="minorEastAsia"/>
                </w:rPr>
                <w:t>.3.1.135</w:t>
              </w:r>
            </w:ins>
          </w:p>
        </w:tc>
        <w:tc>
          <w:tcPr>
            <w:tcW w:w="1757" w:type="dxa"/>
            <w:tcBorders>
              <w:top w:val="single" w:sz="4" w:space="0" w:color="auto"/>
              <w:left w:val="nil"/>
              <w:bottom w:val="single" w:sz="4" w:space="0" w:color="auto"/>
              <w:right w:val="single" w:sz="4" w:space="0" w:color="auto"/>
            </w:tcBorders>
          </w:tcPr>
          <w:p w:rsidR="00E66853" w:rsidRDefault="00E66853">
            <w:pPr>
              <w:pStyle w:val="TAL"/>
              <w:rPr>
                <w:ins w:id="750" w:author="ZTE" w:date="2023-08-10T00:34:00Z"/>
              </w:rPr>
            </w:pPr>
          </w:p>
        </w:tc>
        <w:tc>
          <w:tcPr>
            <w:tcW w:w="1080" w:type="dxa"/>
            <w:tcBorders>
              <w:top w:val="single" w:sz="4" w:space="0" w:color="auto"/>
              <w:left w:val="nil"/>
              <w:bottom w:val="single" w:sz="4" w:space="0" w:color="auto"/>
              <w:right w:val="single" w:sz="4" w:space="0" w:color="auto"/>
            </w:tcBorders>
          </w:tcPr>
          <w:p w:rsidR="00E66853" w:rsidRDefault="002125BC">
            <w:pPr>
              <w:pStyle w:val="TAL"/>
              <w:jc w:val="center"/>
              <w:rPr>
                <w:ins w:id="751" w:author="ZTE" w:date="2023-08-10T00:34:00Z"/>
                <w:rFonts w:eastAsiaTheme="minorEastAsia"/>
              </w:rPr>
            </w:pPr>
            <w:ins w:id="752" w:author="ZTE" w:date="2023-08-10T00:35:00Z">
              <w:r>
                <w:rPr>
                  <w:rFonts w:eastAsiaTheme="minorEastAsia" w:hint="eastAsia"/>
                </w:rPr>
                <w:t>Y</w:t>
              </w:r>
              <w:r>
                <w:rPr>
                  <w:rFonts w:eastAsiaTheme="minorEastAsia"/>
                </w:rPr>
                <w:t>ES</w:t>
              </w:r>
            </w:ins>
          </w:p>
        </w:tc>
        <w:tc>
          <w:tcPr>
            <w:tcW w:w="1080" w:type="dxa"/>
            <w:tcBorders>
              <w:top w:val="single" w:sz="4" w:space="0" w:color="auto"/>
              <w:left w:val="nil"/>
              <w:bottom w:val="single" w:sz="4" w:space="0" w:color="auto"/>
              <w:right w:val="single" w:sz="4" w:space="0" w:color="auto"/>
            </w:tcBorders>
          </w:tcPr>
          <w:p w:rsidR="00E66853" w:rsidRDefault="002125BC">
            <w:pPr>
              <w:pStyle w:val="TAL"/>
              <w:jc w:val="center"/>
              <w:rPr>
                <w:ins w:id="753" w:author="ZTE" w:date="2023-08-10T00:34:00Z"/>
                <w:rFonts w:eastAsiaTheme="minorEastAsia"/>
              </w:rPr>
            </w:pPr>
            <w:ins w:id="754" w:author="ZTE" w:date="2023-08-10T00:35:00Z">
              <w:r>
                <w:rPr>
                  <w:rFonts w:eastAsiaTheme="minorEastAsia" w:hint="eastAsia"/>
                </w:rPr>
                <w:t>i</w:t>
              </w:r>
              <w:r>
                <w:rPr>
                  <w:rFonts w:eastAsiaTheme="minorEastAsia"/>
                </w:rPr>
                <w:t>gnore</w:t>
              </w:r>
            </w:ins>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rPr>
                <w:rFonts w:eastAsia="Batang"/>
              </w:rPr>
            </w:pPr>
            <w:r>
              <w:rPr>
                <w:rFonts w:eastAsia="Batang"/>
              </w:rPr>
              <w:t>Additional DL QoS Flow per TNL Information</w:t>
            </w:r>
          </w:p>
        </w:tc>
        <w:tc>
          <w:tcPr>
            <w:tcW w:w="1020" w:type="dxa"/>
            <w:tcBorders>
              <w:top w:val="single" w:sz="4" w:space="0" w:color="auto"/>
              <w:left w:val="nil"/>
              <w:bottom w:val="single" w:sz="4" w:space="0" w:color="auto"/>
              <w:right w:val="single" w:sz="4" w:space="0" w:color="auto"/>
            </w:tcBorders>
          </w:tcPr>
          <w:p w:rsidR="00E66853" w:rsidRDefault="002125BC">
            <w:pPr>
              <w:pStyle w:val="TAL"/>
            </w:pPr>
            <w:r>
              <w:rPr>
                <w:rFonts w:hint="eastAsia"/>
              </w:rPr>
              <w:t>O</w:t>
            </w:r>
          </w:p>
        </w:tc>
        <w:tc>
          <w:tcPr>
            <w:tcW w:w="1080"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t>QoS Flow per TNL Information List</w:t>
            </w:r>
          </w:p>
          <w:p w:rsidR="00E66853" w:rsidRDefault="002125BC">
            <w:pPr>
              <w:pStyle w:val="TAL"/>
            </w:pPr>
            <w:r>
              <w:t>9.3.2.1</w:t>
            </w:r>
          </w:p>
        </w:tc>
        <w:tc>
          <w:tcPr>
            <w:tcW w:w="1757" w:type="dxa"/>
            <w:tcBorders>
              <w:top w:val="single" w:sz="4" w:space="0" w:color="auto"/>
              <w:left w:val="nil"/>
              <w:bottom w:val="single" w:sz="4" w:space="0" w:color="auto"/>
              <w:right w:val="single" w:sz="4" w:space="0" w:color="auto"/>
            </w:tcBorders>
          </w:tcPr>
          <w:p w:rsidR="00E66853" w:rsidRDefault="002125BC">
            <w:pPr>
              <w:pStyle w:val="TAL"/>
            </w:pPr>
            <w:r>
              <w:t xml:space="preserve">NG-RAN node endpoint of the additional NG-U transport bearer(s) for delivery of DL PDUs for split PDU session, together with </w:t>
            </w:r>
            <w:r>
              <w:t>associated QoS flows.</w:t>
            </w:r>
          </w:p>
        </w:tc>
        <w:tc>
          <w:tcPr>
            <w:tcW w:w="1080" w:type="dxa"/>
            <w:tcBorders>
              <w:top w:val="single" w:sz="4" w:space="0" w:color="auto"/>
              <w:left w:val="nil"/>
              <w:bottom w:val="single" w:sz="4" w:space="0" w:color="auto"/>
              <w:right w:val="single" w:sz="4" w:space="0" w:color="auto"/>
            </w:tcBorders>
          </w:tcPr>
          <w:p w:rsidR="00E66853" w:rsidRDefault="002125BC">
            <w:pPr>
              <w:pStyle w:val="TAL"/>
              <w:jc w:val="center"/>
            </w:pPr>
            <w:r>
              <w:t>-</w:t>
            </w:r>
          </w:p>
        </w:tc>
        <w:tc>
          <w:tcPr>
            <w:tcW w:w="1080" w:type="dxa"/>
            <w:tcBorders>
              <w:top w:val="single" w:sz="4" w:space="0" w:color="auto"/>
              <w:left w:val="nil"/>
              <w:bottom w:val="single" w:sz="4" w:space="0" w:color="auto"/>
              <w:right w:val="single" w:sz="4" w:space="0" w:color="auto"/>
            </w:tcBorders>
          </w:tcPr>
          <w:p w:rsidR="00E66853" w:rsidRDefault="00E66853">
            <w:pPr>
              <w:pStyle w:val="TAL"/>
              <w:jc w:val="center"/>
            </w:pP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rPr>
                <w:rFonts w:eastAsia="Batang"/>
              </w:rPr>
            </w:pPr>
            <w:r>
              <w:rPr>
                <w:rFonts w:eastAsia="Batang"/>
              </w:rPr>
              <w:t xml:space="preserve">QoS Flow </w:t>
            </w:r>
            <w:r>
              <w:rPr>
                <w:rFonts w:hint="eastAsia"/>
              </w:rPr>
              <w:t xml:space="preserve">Failed </w:t>
            </w:r>
            <w:r>
              <w:t>t</w:t>
            </w:r>
            <w:r>
              <w:rPr>
                <w:rFonts w:hint="eastAsia"/>
              </w:rPr>
              <w:t xml:space="preserve">o Add </w:t>
            </w:r>
            <w:r>
              <w:t>o</w:t>
            </w:r>
            <w:r>
              <w:rPr>
                <w:rFonts w:hint="eastAsia"/>
              </w:rPr>
              <w:t xml:space="preserve">r </w:t>
            </w:r>
            <w:r>
              <w:rPr>
                <w:rFonts w:eastAsia="Batang"/>
              </w:rPr>
              <w:t>Modify List</w:t>
            </w:r>
          </w:p>
        </w:tc>
        <w:tc>
          <w:tcPr>
            <w:tcW w:w="1020" w:type="dxa"/>
            <w:tcBorders>
              <w:top w:val="single" w:sz="4" w:space="0" w:color="auto"/>
              <w:left w:val="nil"/>
              <w:bottom w:val="single" w:sz="4" w:space="0" w:color="auto"/>
              <w:right w:val="single" w:sz="4" w:space="0" w:color="auto"/>
            </w:tcBorders>
          </w:tcPr>
          <w:p w:rsidR="00E66853" w:rsidRDefault="002125BC">
            <w:pPr>
              <w:pStyle w:val="TAL"/>
            </w:pPr>
            <w:r>
              <w:rPr>
                <w:rFonts w:hint="eastAsia"/>
              </w:rPr>
              <w:t>O</w:t>
            </w:r>
          </w:p>
        </w:tc>
        <w:tc>
          <w:tcPr>
            <w:tcW w:w="1080"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t>QoS Flow List with Cause</w:t>
            </w:r>
          </w:p>
          <w:p w:rsidR="00E66853" w:rsidRDefault="002125BC">
            <w:pPr>
              <w:pStyle w:val="TAL"/>
            </w:pPr>
            <w:r>
              <w:t>9.3.1.13</w:t>
            </w:r>
          </w:p>
        </w:tc>
        <w:tc>
          <w:tcPr>
            <w:tcW w:w="1757" w:type="dxa"/>
            <w:tcBorders>
              <w:top w:val="single" w:sz="4" w:space="0" w:color="auto"/>
              <w:left w:val="nil"/>
              <w:bottom w:val="single" w:sz="4" w:space="0" w:color="auto"/>
              <w:right w:val="single" w:sz="4" w:space="0" w:color="auto"/>
            </w:tcBorders>
          </w:tcPr>
          <w:p w:rsidR="00E66853" w:rsidRDefault="00E66853">
            <w:pPr>
              <w:pStyle w:val="TAL"/>
            </w:pPr>
          </w:p>
        </w:tc>
        <w:tc>
          <w:tcPr>
            <w:tcW w:w="1080" w:type="dxa"/>
            <w:tcBorders>
              <w:top w:val="single" w:sz="4" w:space="0" w:color="auto"/>
              <w:left w:val="nil"/>
              <w:bottom w:val="single" w:sz="4" w:space="0" w:color="auto"/>
              <w:right w:val="single" w:sz="4" w:space="0" w:color="auto"/>
            </w:tcBorders>
          </w:tcPr>
          <w:p w:rsidR="00E66853" w:rsidRDefault="002125BC">
            <w:pPr>
              <w:pStyle w:val="TAL"/>
              <w:jc w:val="center"/>
            </w:pPr>
            <w:r>
              <w:t>-</w:t>
            </w:r>
          </w:p>
        </w:tc>
        <w:tc>
          <w:tcPr>
            <w:tcW w:w="1080" w:type="dxa"/>
            <w:tcBorders>
              <w:top w:val="single" w:sz="4" w:space="0" w:color="auto"/>
              <w:left w:val="nil"/>
              <w:bottom w:val="single" w:sz="4" w:space="0" w:color="auto"/>
              <w:right w:val="single" w:sz="4" w:space="0" w:color="auto"/>
            </w:tcBorders>
          </w:tcPr>
          <w:p w:rsidR="00E66853" w:rsidRDefault="00E66853">
            <w:pPr>
              <w:pStyle w:val="TAL"/>
              <w:jc w:val="center"/>
            </w:pP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rPr>
                <w:rFonts w:eastAsia="Batang"/>
              </w:rPr>
            </w:pPr>
            <w:r>
              <w:rPr>
                <w:rFonts w:eastAsia="Batang"/>
              </w:rPr>
              <w:t>Additional NG-U UP TNL Information</w:t>
            </w:r>
          </w:p>
        </w:tc>
        <w:tc>
          <w:tcPr>
            <w:tcW w:w="1020" w:type="dxa"/>
            <w:tcBorders>
              <w:top w:val="single" w:sz="4" w:space="0" w:color="auto"/>
              <w:left w:val="nil"/>
              <w:bottom w:val="single" w:sz="4" w:space="0" w:color="auto"/>
              <w:right w:val="single" w:sz="4" w:space="0" w:color="auto"/>
            </w:tcBorders>
          </w:tcPr>
          <w:p w:rsidR="00E66853" w:rsidRDefault="002125BC">
            <w:pPr>
              <w:pStyle w:val="TAL"/>
            </w:pPr>
            <w:r>
              <w:rPr>
                <w:rFonts w:hint="eastAsia"/>
              </w:rPr>
              <w:t>O</w:t>
            </w:r>
          </w:p>
        </w:tc>
        <w:tc>
          <w:tcPr>
            <w:tcW w:w="1080"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t>UP Transport Layer Information Pair List</w:t>
            </w:r>
          </w:p>
          <w:p w:rsidR="00E66853" w:rsidRDefault="002125BC">
            <w:pPr>
              <w:pStyle w:val="TAL"/>
            </w:pPr>
            <w:r>
              <w:t>9.3.2.11</w:t>
            </w:r>
          </w:p>
        </w:tc>
        <w:tc>
          <w:tcPr>
            <w:tcW w:w="1757" w:type="dxa"/>
            <w:tcBorders>
              <w:top w:val="single" w:sz="4" w:space="0" w:color="auto"/>
              <w:left w:val="nil"/>
              <w:bottom w:val="single" w:sz="4" w:space="0" w:color="auto"/>
              <w:right w:val="single" w:sz="4" w:space="0" w:color="auto"/>
            </w:tcBorders>
          </w:tcPr>
          <w:p w:rsidR="00E66853" w:rsidRDefault="002125BC">
            <w:pPr>
              <w:pStyle w:val="TAL"/>
            </w:pPr>
            <w:r>
              <w:t xml:space="preserve">NG-RAN node endpoint of the NG-U transport bearer corresponding to the modified UPF endpoint received in the </w:t>
            </w:r>
            <w:r>
              <w:rPr>
                <w:i/>
                <w:iCs/>
              </w:rPr>
              <w:t>PDU Session Resource Modify Request Transfer</w:t>
            </w:r>
            <w:r>
              <w:t xml:space="preserve"> IE in case of PDU session split. </w:t>
            </w:r>
          </w:p>
        </w:tc>
        <w:tc>
          <w:tcPr>
            <w:tcW w:w="1080" w:type="dxa"/>
            <w:tcBorders>
              <w:top w:val="single" w:sz="4" w:space="0" w:color="auto"/>
              <w:left w:val="nil"/>
              <w:bottom w:val="single" w:sz="4" w:space="0" w:color="auto"/>
              <w:right w:val="single" w:sz="4" w:space="0" w:color="auto"/>
            </w:tcBorders>
          </w:tcPr>
          <w:p w:rsidR="00E66853" w:rsidRDefault="002125BC">
            <w:pPr>
              <w:pStyle w:val="TAL"/>
              <w:jc w:val="center"/>
            </w:pPr>
            <w:r>
              <w:t>YES</w:t>
            </w:r>
          </w:p>
        </w:tc>
        <w:tc>
          <w:tcPr>
            <w:tcW w:w="1080" w:type="dxa"/>
            <w:tcBorders>
              <w:top w:val="single" w:sz="4" w:space="0" w:color="auto"/>
              <w:left w:val="nil"/>
              <w:bottom w:val="single" w:sz="4" w:space="0" w:color="auto"/>
              <w:right w:val="single" w:sz="4" w:space="0" w:color="auto"/>
            </w:tcBorders>
          </w:tcPr>
          <w:p w:rsidR="00E66853" w:rsidRDefault="002125BC">
            <w:pPr>
              <w:pStyle w:val="TAL"/>
              <w:jc w:val="center"/>
            </w:pPr>
            <w:r>
              <w:t>ignore</w:t>
            </w: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rPr>
                <w:rFonts w:eastAsia="Batang"/>
              </w:rPr>
            </w:pPr>
            <w:r>
              <w:t xml:space="preserve">Redundant DL NG-U UP TNL Information </w:t>
            </w:r>
          </w:p>
        </w:tc>
        <w:tc>
          <w:tcPr>
            <w:tcW w:w="1020" w:type="dxa"/>
            <w:tcBorders>
              <w:top w:val="single" w:sz="4" w:space="0" w:color="auto"/>
              <w:left w:val="nil"/>
              <w:bottom w:val="single" w:sz="4" w:space="0" w:color="auto"/>
              <w:right w:val="single" w:sz="4" w:space="0" w:color="auto"/>
            </w:tcBorders>
          </w:tcPr>
          <w:p w:rsidR="00E66853" w:rsidRDefault="002125BC">
            <w:pPr>
              <w:pStyle w:val="TAL"/>
            </w:pPr>
            <w:r>
              <w:rPr>
                <w:rFonts w:eastAsia="Batang"/>
              </w:rPr>
              <w:t>O</w:t>
            </w:r>
          </w:p>
        </w:tc>
        <w:tc>
          <w:tcPr>
            <w:tcW w:w="1080"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t>UP Transport Layer Information</w:t>
            </w:r>
          </w:p>
          <w:p w:rsidR="00E66853" w:rsidRDefault="002125BC">
            <w:pPr>
              <w:pStyle w:val="TAL"/>
            </w:pPr>
            <w:r>
              <w:t>9.3.2.2</w:t>
            </w:r>
          </w:p>
        </w:tc>
        <w:tc>
          <w:tcPr>
            <w:tcW w:w="1757" w:type="dxa"/>
            <w:tcBorders>
              <w:top w:val="single" w:sz="4" w:space="0" w:color="auto"/>
              <w:left w:val="nil"/>
              <w:bottom w:val="single" w:sz="4" w:space="0" w:color="auto"/>
              <w:right w:val="single" w:sz="4" w:space="0" w:color="auto"/>
            </w:tcBorders>
          </w:tcPr>
          <w:p w:rsidR="00E66853" w:rsidRDefault="002125BC">
            <w:pPr>
              <w:pStyle w:val="TAL"/>
            </w:pPr>
            <w:r>
              <w:t>NG-RAN node endpoint of the NG-U transport bearer, for delivery of DL PDUs for the redundant transmission.</w:t>
            </w:r>
          </w:p>
        </w:tc>
        <w:tc>
          <w:tcPr>
            <w:tcW w:w="1080" w:type="dxa"/>
            <w:tcBorders>
              <w:top w:val="single" w:sz="4" w:space="0" w:color="auto"/>
              <w:left w:val="nil"/>
              <w:bottom w:val="single" w:sz="4" w:space="0" w:color="auto"/>
              <w:right w:val="single" w:sz="4" w:space="0" w:color="auto"/>
            </w:tcBorders>
          </w:tcPr>
          <w:p w:rsidR="00E66853" w:rsidRDefault="002125BC">
            <w:pPr>
              <w:pStyle w:val="TAC"/>
            </w:pPr>
            <w:r>
              <w:t>YES</w:t>
            </w:r>
          </w:p>
        </w:tc>
        <w:tc>
          <w:tcPr>
            <w:tcW w:w="1080" w:type="dxa"/>
            <w:tcBorders>
              <w:top w:val="single" w:sz="4" w:space="0" w:color="auto"/>
              <w:left w:val="nil"/>
              <w:bottom w:val="single" w:sz="4" w:space="0" w:color="auto"/>
              <w:right w:val="single" w:sz="4" w:space="0" w:color="auto"/>
            </w:tcBorders>
          </w:tcPr>
          <w:p w:rsidR="00E66853" w:rsidRDefault="002125BC">
            <w:pPr>
              <w:pStyle w:val="TAC"/>
            </w:pPr>
            <w:r>
              <w:t>ignore</w:t>
            </w: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rPr>
                <w:rFonts w:eastAsia="Batang"/>
              </w:rPr>
            </w:pPr>
            <w:r>
              <w:lastRenderedPageBreak/>
              <w:t xml:space="preserve">Redundant UL NG-U UP TNL Information </w:t>
            </w:r>
          </w:p>
        </w:tc>
        <w:tc>
          <w:tcPr>
            <w:tcW w:w="1020" w:type="dxa"/>
            <w:tcBorders>
              <w:top w:val="single" w:sz="4" w:space="0" w:color="auto"/>
              <w:left w:val="nil"/>
              <w:bottom w:val="single" w:sz="4" w:space="0" w:color="auto"/>
              <w:right w:val="single" w:sz="4" w:space="0" w:color="auto"/>
            </w:tcBorders>
          </w:tcPr>
          <w:p w:rsidR="00E66853" w:rsidRDefault="002125BC">
            <w:pPr>
              <w:pStyle w:val="TAL"/>
            </w:pPr>
            <w:r>
              <w:rPr>
                <w:rFonts w:eastAsia="Batang"/>
              </w:rPr>
              <w:t>O</w:t>
            </w:r>
          </w:p>
        </w:tc>
        <w:tc>
          <w:tcPr>
            <w:tcW w:w="1080"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t>UP Transport Layer Information</w:t>
            </w:r>
          </w:p>
          <w:p w:rsidR="00E66853" w:rsidRDefault="002125BC">
            <w:pPr>
              <w:pStyle w:val="TAL"/>
            </w:pPr>
            <w:r>
              <w:t>9.3.2.2</w:t>
            </w:r>
          </w:p>
        </w:tc>
        <w:tc>
          <w:tcPr>
            <w:tcW w:w="1757" w:type="dxa"/>
            <w:tcBorders>
              <w:top w:val="single" w:sz="4" w:space="0" w:color="auto"/>
              <w:left w:val="nil"/>
              <w:bottom w:val="single" w:sz="4" w:space="0" w:color="auto"/>
              <w:right w:val="single" w:sz="4" w:space="0" w:color="auto"/>
            </w:tcBorders>
          </w:tcPr>
          <w:p w:rsidR="00E66853" w:rsidRDefault="002125BC">
            <w:pPr>
              <w:pStyle w:val="TAL"/>
            </w:pPr>
            <w:r>
              <w:t>Identifies the NG-U transport bearer at the 5GC node for the redundant transmission.</w:t>
            </w:r>
          </w:p>
        </w:tc>
        <w:tc>
          <w:tcPr>
            <w:tcW w:w="1080" w:type="dxa"/>
            <w:tcBorders>
              <w:top w:val="single" w:sz="4" w:space="0" w:color="auto"/>
              <w:left w:val="nil"/>
              <w:bottom w:val="single" w:sz="4" w:space="0" w:color="auto"/>
              <w:right w:val="single" w:sz="4" w:space="0" w:color="auto"/>
            </w:tcBorders>
          </w:tcPr>
          <w:p w:rsidR="00E66853" w:rsidRDefault="002125BC">
            <w:pPr>
              <w:pStyle w:val="TAC"/>
            </w:pPr>
            <w:r>
              <w:t>YES</w:t>
            </w:r>
          </w:p>
        </w:tc>
        <w:tc>
          <w:tcPr>
            <w:tcW w:w="1080" w:type="dxa"/>
            <w:tcBorders>
              <w:top w:val="single" w:sz="4" w:space="0" w:color="auto"/>
              <w:left w:val="nil"/>
              <w:bottom w:val="single" w:sz="4" w:space="0" w:color="auto"/>
              <w:right w:val="single" w:sz="4" w:space="0" w:color="auto"/>
            </w:tcBorders>
          </w:tcPr>
          <w:p w:rsidR="00E66853" w:rsidRDefault="002125BC">
            <w:pPr>
              <w:pStyle w:val="TAC"/>
            </w:pPr>
            <w:r>
              <w:t>ignore</w:t>
            </w: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rPr>
                <w:rFonts w:eastAsia="Batang"/>
              </w:rPr>
            </w:pPr>
            <w:r>
              <w:rPr>
                <w:rFonts w:eastAsia="Batang"/>
              </w:rPr>
              <w:t xml:space="preserve">Additional </w:t>
            </w:r>
            <w:r>
              <w:t xml:space="preserve">Redundant </w:t>
            </w:r>
            <w:r>
              <w:rPr>
                <w:rFonts w:eastAsia="Batang"/>
              </w:rPr>
              <w:t>DL QoS Flow per TNL Information</w:t>
            </w:r>
          </w:p>
        </w:tc>
        <w:tc>
          <w:tcPr>
            <w:tcW w:w="1020" w:type="dxa"/>
            <w:tcBorders>
              <w:top w:val="single" w:sz="4" w:space="0" w:color="auto"/>
              <w:left w:val="nil"/>
              <w:bottom w:val="single" w:sz="4" w:space="0" w:color="auto"/>
              <w:right w:val="single" w:sz="4" w:space="0" w:color="auto"/>
            </w:tcBorders>
          </w:tcPr>
          <w:p w:rsidR="00E66853" w:rsidRDefault="002125BC">
            <w:pPr>
              <w:pStyle w:val="TAL"/>
            </w:pPr>
            <w:r>
              <w:rPr>
                <w:rFonts w:hint="eastAsia"/>
              </w:rPr>
              <w:t>O</w:t>
            </w:r>
          </w:p>
        </w:tc>
        <w:tc>
          <w:tcPr>
            <w:tcW w:w="1080"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t xml:space="preserve">QoS Flow per TNL </w:t>
            </w:r>
            <w:r>
              <w:t>Information List</w:t>
            </w:r>
          </w:p>
          <w:p w:rsidR="00E66853" w:rsidRDefault="002125BC">
            <w:pPr>
              <w:pStyle w:val="TAL"/>
            </w:pPr>
            <w:r>
              <w:t>9.3.2.1</w:t>
            </w:r>
          </w:p>
        </w:tc>
        <w:tc>
          <w:tcPr>
            <w:tcW w:w="1757" w:type="dxa"/>
            <w:tcBorders>
              <w:top w:val="single" w:sz="4" w:space="0" w:color="auto"/>
              <w:left w:val="nil"/>
              <w:bottom w:val="single" w:sz="4" w:space="0" w:color="auto"/>
              <w:right w:val="single" w:sz="4" w:space="0" w:color="auto"/>
            </w:tcBorders>
          </w:tcPr>
          <w:p w:rsidR="00E66853" w:rsidRDefault="002125BC">
            <w:pPr>
              <w:pStyle w:val="TAL"/>
            </w:pPr>
            <w:r>
              <w:t>NG-RAN node endpoint of the additional NG-U transport bearer(s) for delivery of redundant DL PDUs for split PDU session, together with associated QoS flows.</w:t>
            </w:r>
          </w:p>
        </w:tc>
        <w:tc>
          <w:tcPr>
            <w:tcW w:w="1080" w:type="dxa"/>
            <w:tcBorders>
              <w:top w:val="single" w:sz="4" w:space="0" w:color="auto"/>
              <w:left w:val="nil"/>
              <w:bottom w:val="single" w:sz="4" w:space="0" w:color="auto"/>
              <w:right w:val="single" w:sz="4" w:space="0" w:color="auto"/>
            </w:tcBorders>
          </w:tcPr>
          <w:p w:rsidR="00E66853" w:rsidRDefault="002125BC">
            <w:pPr>
              <w:pStyle w:val="TAC"/>
            </w:pPr>
            <w:r>
              <w:t>YES</w:t>
            </w:r>
          </w:p>
        </w:tc>
        <w:tc>
          <w:tcPr>
            <w:tcW w:w="1080" w:type="dxa"/>
            <w:tcBorders>
              <w:top w:val="single" w:sz="4" w:space="0" w:color="auto"/>
              <w:left w:val="nil"/>
              <w:bottom w:val="single" w:sz="4" w:space="0" w:color="auto"/>
              <w:right w:val="single" w:sz="4" w:space="0" w:color="auto"/>
            </w:tcBorders>
          </w:tcPr>
          <w:p w:rsidR="00E66853" w:rsidRDefault="002125BC">
            <w:pPr>
              <w:pStyle w:val="TAC"/>
            </w:pPr>
            <w:r>
              <w:t>ignore</w:t>
            </w: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rPr>
                <w:rFonts w:eastAsia="Batang"/>
              </w:rPr>
            </w:pPr>
            <w:r>
              <w:rPr>
                <w:rFonts w:eastAsia="Batang"/>
              </w:rPr>
              <w:t xml:space="preserve">Additional </w:t>
            </w:r>
            <w:r>
              <w:t xml:space="preserve">Redundant </w:t>
            </w:r>
            <w:r>
              <w:rPr>
                <w:rFonts w:eastAsia="Batang"/>
              </w:rPr>
              <w:t>NG-U UP TNL Information</w:t>
            </w:r>
          </w:p>
        </w:tc>
        <w:tc>
          <w:tcPr>
            <w:tcW w:w="1020" w:type="dxa"/>
            <w:tcBorders>
              <w:top w:val="single" w:sz="4" w:space="0" w:color="auto"/>
              <w:left w:val="nil"/>
              <w:bottom w:val="single" w:sz="4" w:space="0" w:color="auto"/>
              <w:right w:val="single" w:sz="4" w:space="0" w:color="auto"/>
            </w:tcBorders>
          </w:tcPr>
          <w:p w:rsidR="00E66853" w:rsidRDefault="002125BC">
            <w:pPr>
              <w:pStyle w:val="TAL"/>
            </w:pPr>
            <w:r>
              <w:rPr>
                <w:rFonts w:hint="eastAsia"/>
              </w:rPr>
              <w:t>O</w:t>
            </w:r>
          </w:p>
        </w:tc>
        <w:tc>
          <w:tcPr>
            <w:tcW w:w="1080"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t xml:space="preserve">UP </w:t>
            </w:r>
            <w:r>
              <w:t>Transport Layer Information Pair List</w:t>
            </w:r>
          </w:p>
          <w:p w:rsidR="00E66853" w:rsidRDefault="002125BC">
            <w:pPr>
              <w:pStyle w:val="TAL"/>
            </w:pPr>
            <w:r>
              <w:t>9.3.2.11</w:t>
            </w:r>
          </w:p>
        </w:tc>
        <w:tc>
          <w:tcPr>
            <w:tcW w:w="1757" w:type="dxa"/>
            <w:tcBorders>
              <w:top w:val="single" w:sz="4" w:space="0" w:color="auto"/>
              <w:left w:val="nil"/>
              <w:bottom w:val="single" w:sz="4" w:space="0" w:color="auto"/>
              <w:right w:val="single" w:sz="4" w:space="0" w:color="auto"/>
            </w:tcBorders>
          </w:tcPr>
          <w:p w:rsidR="00E66853" w:rsidRDefault="002125BC">
            <w:pPr>
              <w:pStyle w:val="TAL"/>
            </w:pPr>
            <w:r>
              <w:t xml:space="preserve">NG-RAN node endpoint of the NG-U transport bearer for delivery of redundant DL PDUs corresponding to the modified UPF endpoint(s) received in the </w:t>
            </w:r>
            <w:r>
              <w:rPr>
                <w:i/>
                <w:iCs/>
              </w:rPr>
              <w:t>UL NG-U UP TNL Modify List</w:t>
            </w:r>
            <w:r>
              <w:t xml:space="preserve"> IE of the </w:t>
            </w:r>
            <w:r>
              <w:rPr>
                <w:i/>
                <w:iCs/>
              </w:rPr>
              <w:t>PDU Session Resource Modif</w:t>
            </w:r>
            <w:r>
              <w:rPr>
                <w:i/>
                <w:iCs/>
              </w:rPr>
              <w:t>y Request Transfer</w:t>
            </w:r>
            <w:r>
              <w:t xml:space="preserve"> IE in case of PDU session split. </w:t>
            </w:r>
          </w:p>
        </w:tc>
        <w:tc>
          <w:tcPr>
            <w:tcW w:w="1080" w:type="dxa"/>
            <w:tcBorders>
              <w:top w:val="single" w:sz="4" w:space="0" w:color="auto"/>
              <w:left w:val="nil"/>
              <w:bottom w:val="single" w:sz="4" w:space="0" w:color="auto"/>
              <w:right w:val="single" w:sz="4" w:space="0" w:color="auto"/>
            </w:tcBorders>
          </w:tcPr>
          <w:p w:rsidR="00E66853" w:rsidRDefault="002125BC">
            <w:pPr>
              <w:pStyle w:val="TAC"/>
            </w:pPr>
            <w:r>
              <w:rPr>
                <w:rFonts w:hint="eastAsia"/>
              </w:rPr>
              <w:t>YES</w:t>
            </w:r>
          </w:p>
        </w:tc>
        <w:tc>
          <w:tcPr>
            <w:tcW w:w="1080" w:type="dxa"/>
            <w:tcBorders>
              <w:top w:val="single" w:sz="4" w:space="0" w:color="auto"/>
              <w:left w:val="nil"/>
              <w:bottom w:val="single" w:sz="4" w:space="0" w:color="auto"/>
              <w:right w:val="single" w:sz="4" w:space="0" w:color="auto"/>
            </w:tcBorders>
          </w:tcPr>
          <w:p w:rsidR="00E66853" w:rsidRDefault="002125BC">
            <w:pPr>
              <w:pStyle w:val="TAC"/>
            </w:pPr>
            <w:r>
              <w:rPr>
                <w:rFonts w:hint="eastAsia"/>
              </w:rPr>
              <w:t>ignore</w:t>
            </w: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rPr>
                <w:rFonts w:eastAsia="Batang"/>
              </w:rPr>
            </w:pPr>
            <w:r>
              <w:rPr>
                <w:rFonts w:eastAsia="Batang"/>
              </w:rPr>
              <w:t>Secondary RAT Usage Information</w:t>
            </w:r>
          </w:p>
        </w:tc>
        <w:tc>
          <w:tcPr>
            <w:tcW w:w="1020" w:type="dxa"/>
            <w:tcBorders>
              <w:top w:val="single" w:sz="4" w:space="0" w:color="auto"/>
              <w:left w:val="nil"/>
              <w:bottom w:val="single" w:sz="4" w:space="0" w:color="auto"/>
              <w:right w:val="single" w:sz="4" w:space="0" w:color="auto"/>
            </w:tcBorders>
          </w:tcPr>
          <w:p w:rsidR="00E66853" w:rsidRDefault="002125BC">
            <w:pPr>
              <w:pStyle w:val="TAL"/>
            </w:pPr>
            <w:r>
              <w:t>O</w:t>
            </w:r>
          </w:p>
        </w:tc>
        <w:tc>
          <w:tcPr>
            <w:tcW w:w="1080"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t>9.3.1.114</w:t>
            </w:r>
          </w:p>
        </w:tc>
        <w:tc>
          <w:tcPr>
            <w:tcW w:w="1757" w:type="dxa"/>
            <w:tcBorders>
              <w:top w:val="single" w:sz="4" w:space="0" w:color="auto"/>
              <w:left w:val="nil"/>
              <w:bottom w:val="single" w:sz="4" w:space="0" w:color="auto"/>
              <w:right w:val="single" w:sz="4" w:space="0" w:color="auto"/>
            </w:tcBorders>
          </w:tcPr>
          <w:p w:rsidR="00E66853" w:rsidRDefault="00E66853">
            <w:pPr>
              <w:pStyle w:val="TAL"/>
            </w:pPr>
          </w:p>
        </w:tc>
        <w:tc>
          <w:tcPr>
            <w:tcW w:w="1080" w:type="dxa"/>
            <w:tcBorders>
              <w:top w:val="single" w:sz="4" w:space="0" w:color="auto"/>
              <w:left w:val="nil"/>
              <w:bottom w:val="single" w:sz="4" w:space="0" w:color="auto"/>
              <w:right w:val="single" w:sz="4" w:space="0" w:color="auto"/>
            </w:tcBorders>
          </w:tcPr>
          <w:p w:rsidR="00E66853" w:rsidRDefault="002125BC">
            <w:pPr>
              <w:pStyle w:val="TAC"/>
            </w:pPr>
            <w:r>
              <w:t>YES</w:t>
            </w:r>
          </w:p>
        </w:tc>
        <w:tc>
          <w:tcPr>
            <w:tcW w:w="1080" w:type="dxa"/>
            <w:tcBorders>
              <w:top w:val="single" w:sz="4" w:space="0" w:color="auto"/>
              <w:left w:val="nil"/>
              <w:bottom w:val="single" w:sz="4" w:space="0" w:color="auto"/>
              <w:right w:val="single" w:sz="4" w:space="0" w:color="auto"/>
            </w:tcBorders>
          </w:tcPr>
          <w:p w:rsidR="00E66853" w:rsidRDefault="002125BC">
            <w:pPr>
              <w:pStyle w:val="TAC"/>
            </w:pPr>
            <w:r>
              <w:t>ignore</w:t>
            </w: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rPr>
                <w:rFonts w:eastAsia="Batang"/>
              </w:rPr>
            </w:pPr>
            <w:r>
              <w:rPr>
                <w:rFonts w:eastAsia="Batang" w:hint="eastAsia"/>
              </w:rPr>
              <w:t>MBS Support Indicator</w:t>
            </w:r>
          </w:p>
        </w:tc>
        <w:tc>
          <w:tcPr>
            <w:tcW w:w="1020" w:type="dxa"/>
            <w:tcBorders>
              <w:top w:val="single" w:sz="4" w:space="0" w:color="auto"/>
              <w:left w:val="nil"/>
              <w:bottom w:val="single" w:sz="4" w:space="0" w:color="auto"/>
              <w:right w:val="single" w:sz="4" w:space="0" w:color="auto"/>
            </w:tcBorders>
          </w:tcPr>
          <w:p w:rsidR="00E66853" w:rsidRDefault="002125BC">
            <w:pPr>
              <w:pStyle w:val="TAL"/>
            </w:pPr>
            <w:r>
              <w:rPr>
                <w:rFonts w:hint="eastAsia"/>
              </w:rPr>
              <w:t>O</w:t>
            </w:r>
          </w:p>
        </w:tc>
        <w:tc>
          <w:tcPr>
            <w:tcW w:w="1080"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pPr>
            <w:r>
              <w:t>9.3.1.210</w:t>
            </w:r>
          </w:p>
        </w:tc>
        <w:tc>
          <w:tcPr>
            <w:tcW w:w="1757" w:type="dxa"/>
            <w:tcBorders>
              <w:top w:val="single" w:sz="4" w:space="0" w:color="auto"/>
              <w:left w:val="nil"/>
              <w:bottom w:val="single" w:sz="4" w:space="0" w:color="auto"/>
              <w:right w:val="single" w:sz="4" w:space="0" w:color="auto"/>
            </w:tcBorders>
          </w:tcPr>
          <w:p w:rsidR="00E66853" w:rsidRDefault="00E66853">
            <w:pPr>
              <w:pStyle w:val="TAL"/>
            </w:pPr>
          </w:p>
        </w:tc>
        <w:tc>
          <w:tcPr>
            <w:tcW w:w="1080" w:type="dxa"/>
            <w:tcBorders>
              <w:top w:val="single" w:sz="4" w:space="0" w:color="auto"/>
              <w:left w:val="nil"/>
              <w:bottom w:val="single" w:sz="4" w:space="0" w:color="auto"/>
              <w:right w:val="single" w:sz="4" w:space="0" w:color="auto"/>
            </w:tcBorders>
          </w:tcPr>
          <w:p w:rsidR="00E66853" w:rsidRDefault="002125BC">
            <w:pPr>
              <w:pStyle w:val="TAC"/>
            </w:pPr>
            <w:r>
              <w:t>YES</w:t>
            </w:r>
          </w:p>
        </w:tc>
        <w:tc>
          <w:tcPr>
            <w:tcW w:w="1080" w:type="dxa"/>
            <w:tcBorders>
              <w:top w:val="single" w:sz="4" w:space="0" w:color="auto"/>
              <w:left w:val="nil"/>
              <w:bottom w:val="single" w:sz="4" w:space="0" w:color="auto"/>
              <w:right w:val="single" w:sz="4" w:space="0" w:color="auto"/>
            </w:tcBorders>
          </w:tcPr>
          <w:p w:rsidR="00E66853" w:rsidRDefault="002125BC">
            <w:pPr>
              <w:pStyle w:val="TAC"/>
            </w:pPr>
            <w:r>
              <w:t>ignore</w:t>
            </w: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rPr>
                <w:rFonts w:eastAsia="Batang"/>
              </w:rPr>
            </w:pPr>
            <w:r>
              <w:rPr>
                <w:rFonts w:eastAsia="Batang"/>
              </w:rPr>
              <w:t xml:space="preserve">MBS Session </w:t>
            </w:r>
            <w:r>
              <w:t>Setup</w:t>
            </w:r>
            <w:r>
              <w:rPr>
                <w:rFonts w:eastAsia="Yu Mincho"/>
              </w:rPr>
              <w:t xml:space="preserve"> or Modify</w:t>
            </w:r>
            <w:r>
              <w:rPr>
                <w:rFonts w:eastAsia="Batang"/>
              </w:rPr>
              <w:t xml:space="preserve"> Response List</w:t>
            </w:r>
          </w:p>
        </w:tc>
        <w:tc>
          <w:tcPr>
            <w:tcW w:w="1020" w:type="dxa"/>
            <w:tcBorders>
              <w:top w:val="single" w:sz="4" w:space="0" w:color="auto"/>
              <w:left w:val="nil"/>
              <w:bottom w:val="single" w:sz="4" w:space="0" w:color="auto"/>
              <w:right w:val="single" w:sz="4" w:space="0" w:color="auto"/>
            </w:tcBorders>
          </w:tcPr>
          <w:p w:rsidR="00E66853" w:rsidRDefault="002125BC">
            <w:pPr>
              <w:pStyle w:val="TAL"/>
            </w:pPr>
            <w:r>
              <w:rPr>
                <w:rFonts w:eastAsia="Batang"/>
              </w:rPr>
              <w:t>O</w:t>
            </w:r>
          </w:p>
        </w:tc>
        <w:tc>
          <w:tcPr>
            <w:tcW w:w="1080"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rPr>
                <w:rFonts w:eastAsia="Batang"/>
              </w:rPr>
            </w:pPr>
            <w:r>
              <w:rPr>
                <w:rFonts w:eastAsia="Batang"/>
              </w:rPr>
              <w:t xml:space="preserve">MBS Session Setup Response List </w:t>
            </w:r>
          </w:p>
          <w:p w:rsidR="00E66853" w:rsidRDefault="002125BC">
            <w:pPr>
              <w:pStyle w:val="TAL"/>
            </w:pPr>
            <w:r>
              <w:rPr>
                <w:rFonts w:eastAsia="Batang"/>
              </w:rPr>
              <w:t>9.3.1.213</w:t>
            </w:r>
          </w:p>
        </w:tc>
        <w:tc>
          <w:tcPr>
            <w:tcW w:w="1757" w:type="dxa"/>
            <w:tcBorders>
              <w:top w:val="single" w:sz="4" w:space="0" w:color="auto"/>
              <w:left w:val="nil"/>
              <w:bottom w:val="single" w:sz="4" w:space="0" w:color="auto"/>
              <w:right w:val="single" w:sz="4" w:space="0" w:color="auto"/>
            </w:tcBorders>
          </w:tcPr>
          <w:p w:rsidR="00E66853" w:rsidRDefault="00E66853">
            <w:pPr>
              <w:pStyle w:val="TAL"/>
            </w:pPr>
          </w:p>
        </w:tc>
        <w:tc>
          <w:tcPr>
            <w:tcW w:w="1080" w:type="dxa"/>
            <w:tcBorders>
              <w:top w:val="single" w:sz="4" w:space="0" w:color="auto"/>
              <w:left w:val="nil"/>
              <w:bottom w:val="single" w:sz="4" w:space="0" w:color="auto"/>
              <w:right w:val="single" w:sz="4" w:space="0" w:color="auto"/>
            </w:tcBorders>
          </w:tcPr>
          <w:p w:rsidR="00E66853" w:rsidRDefault="002125BC">
            <w:pPr>
              <w:pStyle w:val="TAC"/>
            </w:pPr>
            <w:r>
              <w:t>YES</w:t>
            </w:r>
          </w:p>
        </w:tc>
        <w:tc>
          <w:tcPr>
            <w:tcW w:w="1080" w:type="dxa"/>
            <w:tcBorders>
              <w:top w:val="single" w:sz="4" w:space="0" w:color="auto"/>
              <w:left w:val="nil"/>
              <w:bottom w:val="single" w:sz="4" w:space="0" w:color="auto"/>
              <w:right w:val="single" w:sz="4" w:space="0" w:color="auto"/>
            </w:tcBorders>
          </w:tcPr>
          <w:p w:rsidR="00E66853" w:rsidRDefault="002125BC">
            <w:pPr>
              <w:pStyle w:val="TAC"/>
            </w:pPr>
            <w:r>
              <w:t>ignore</w:t>
            </w:r>
          </w:p>
        </w:tc>
      </w:tr>
      <w:tr w:rsidR="00E66853">
        <w:tc>
          <w:tcPr>
            <w:tcW w:w="2268" w:type="dxa"/>
            <w:tcBorders>
              <w:top w:val="single" w:sz="4" w:space="0" w:color="auto"/>
              <w:left w:val="single" w:sz="4" w:space="0" w:color="auto"/>
              <w:bottom w:val="single" w:sz="4" w:space="0" w:color="auto"/>
              <w:right w:val="single" w:sz="4" w:space="0" w:color="auto"/>
            </w:tcBorders>
          </w:tcPr>
          <w:p w:rsidR="00E66853" w:rsidRDefault="002125BC">
            <w:pPr>
              <w:pStyle w:val="TAL"/>
              <w:rPr>
                <w:rFonts w:eastAsia="Batang"/>
              </w:rPr>
            </w:pPr>
            <w:r>
              <w:rPr>
                <w:rFonts w:eastAsia="Batang"/>
              </w:rPr>
              <w:t xml:space="preserve">MBS Session Failed to </w:t>
            </w:r>
            <w:r>
              <w:t>Setup</w:t>
            </w:r>
            <w:r>
              <w:rPr>
                <w:rFonts w:eastAsia="Batang"/>
              </w:rPr>
              <w:t> </w:t>
            </w:r>
            <w:r>
              <w:rPr>
                <w:rFonts w:eastAsia="Yu Mincho"/>
              </w:rPr>
              <w:t>or Modify</w:t>
            </w:r>
            <w:r>
              <w:rPr>
                <w:rFonts w:eastAsia="Batang"/>
              </w:rPr>
              <w:t xml:space="preserve"> List</w:t>
            </w:r>
          </w:p>
        </w:tc>
        <w:tc>
          <w:tcPr>
            <w:tcW w:w="1020" w:type="dxa"/>
            <w:tcBorders>
              <w:top w:val="single" w:sz="4" w:space="0" w:color="auto"/>
              <w:left w:val="nil"/>
              <w:bottom w:val="single" w:sz="4" w:space="0" w:color="auto"/>
              <w:right w:val="single" w:sz="4" w:space="0" w:color="auto"/>
            </w:tcBorders>
          </w:tcPr>
          <w:p w:rsidR="00E66853" w:rsidRDefault="002125BC">
            <w:pPr>
              <w:pStyle w:val="TAL"/>
            </w:pPr>
            <w:r>
              <w:rPr>
                <w:rFonts w:eastAsia="Batang"/>
              </w:rPr>
              <w:t>O</w:t>
            </w:r>
          </w:p>
        </w:tc>
        <w:tc>
          <w:tcPr>
            <w:tcW w:w="1080" w:type="dxa"/>
            <w:tcBorders>
              <w:top w:val="single" w:sz="4" w:space="0" w:color="auto"/>
              <w:left w:val="nil"/>
              <w:bottom w:val="single" w:sz="4" w:space="0" w:color="auto"/>
              <w:right w:val="single" w:sz="4" w:space="0" w:color="auto"/>
            </w:tcBorders>
          </w:tcPr>
          <w:p w:rsidR="00E66853" w:rsidRDefault="00E66853">
            <w:pPr>
              <w:pStyle w:val="TAL"/>
              <w:rPr>
                <w:i/>
                <w:iCs/>
              </w:rPr>
            </w:pPr>
          </w:p>
        </w:tc>
        <w:tc>
          <w:tcPr>
            <w:tcW w:w="1587" w:type="dxa"/>
            <w:tcBorders>
              <w:top w:val="single" w:sz="4" w:space="0" w:color="auto"/>
              <w:left w:val="nil"/>
              <w:bottom w:val="single" w:sz="4" w:space="0" w:color="auto"/>
              <w:right w:val="single" w:sz="4" w:space="0" w:color="auto"/>
            </w:tcBorders>
          </w:tcPr>
          <w:p w:rsidR="00E66853" w:rsidRDefault="002125BC">
            <w:pPr>
              <w:pStyle w:val="TAL"/>
              <w:rPr>
                <w:rFonts w:eastAsia="Batang"/>
              </w:rPr>
            </w:pPr>
            <w:r>
              <w:rPr>
                <w:rFonts w:eastAsia="Batang"/>
              </w:rPr>
              <w:t xml:space="preserve">MBS Session Failed to Setup List </w:t>
            </w:r>
          </w:p>
          <w:p w:rsidR="00E66853" w:rsidRDefault="002125BC">
            <w:pPr>
              <w:pStyle w:val="TAL"/>
            </w:pPr>
            <w:r>
              <w:rPr>
                <w:rFonts w:eastAsia="Batang"/>
              </w:rPr>
              <w:t>9.3.1.214</w:t>
            </w:r>
          </w:p>
        </w:tc>
        <w:tc>
          <w:tcPr>
            <w:tcW w:w="1757" w:type="dxa"/>
            <w:tcBorders>
              <w:top w:val="single" w:sz="4" w:space="0" w:color="auto"/>
              <w:left w:val="nil"/>
              <w:bottom w:val="single" w:sz="4" w:space="0" w:color="auto"/>
              <w:right w:val="single" w:sz="4" w:space="0" w:color="auto"/>
            </w:tcBorders>
          </w:tcPr>
          <w:p w:rsidR="00E66853" w:rsidRDefault="00E66853">
            <w:pPr>
              <w:pStyle w:val="TAL"/>
            </w:pPr>
          </w:p>
        </w:tc>
        <w:tc>
          <w:tcPr>
            <w:tcW w:w="1080" w:type="dxa"/>
            <w:tcBorders>
              <w:top w:val="single" w:sz="4" w:space="0" w:color="auto"/>
              <w:left w:val="nil"/>
              <w:bottom w:val="single" w:sz="4" w:space="0" w:color="auto"/>
              <w:right w:val="single" w:sz="4" w:space="0" w:color="auto"/>
            </w:tcBorders>
          </w:tcPr>
          <w:p w:rsidR="00E66853" w:rsidRDefault="002125BC">
            <w:pPr>
              <w:pStyle w:val="TAC"/>
            </w:pPr>
            <w:r>
              <w:t>YES</w:t>
            </w:r>
          </w:p>
        </w:tc>
        <w:tc>
          <w:tcPr>
            <w:tcW w:w="1080" w:type="dxa"/>
            <w:tcBorders>
              <w:top w:val="single" w:sz="4" w:space="0" w:color="auto"/>
              <w:left w:val="nil"/>
              <w:bottom w:val="single" w:sz="4" w:space="0" w:color="auto"/>
              <w:right w:val="single" w:sz="4" w:space="0" w:color="auto"/>
            </w:tcBorders>
          </w:tcPr>
          <w:p w:rsidR="00E66853" w:rsidRDefault="002125BC">
            <w:pPr>
              <w:pStyle w:val="TAC"/>
            </w:pPr>
            <w:r>
              <w:t>ignore</w:t>
            </w:r>
          </w:p>
        </w:tc>
      </w:tr>
    </w:tbl>
    <w:p w:rsidR="00E66853" w:rsidRDefault="002125BC">
      <w:r>
        <w:t xml:space="preserve"> </w:t>
      </w: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E66853">
        <w:tc>
          <w:tcPr>
            <w:tcW w:w="3288" w:type="dxa"/>
            <w:tcBorders>
              <w:top w:val="single" w:sz="4" w:space="0" w:color="auto"/>
              <w:left w:val="single" w:sz="4" w:space="0" w:color="auto"/>
              <w:bottom w:val="single" w:sz="4" w:space="0" w:color="auto"/>
              <w:right w:val="single" w:sz="4" w:space="0" w:color="auto"/>
            </w:tcBorders>
          </w:tcPr>
          <w:p w:rsidR="00E66853" w:rsidRDefault="002125BC">
            <w:pPr>
              <w:pStyle w:val="TAH"/>
              <w:rPr>
                <w:rFonts w:cs="Arial"/>
              </w:rPr>
            </w:pPr>
            <w:r>
              <w:rPr>
                <w:rFonts w:cs="Arial"/>
              </w:rPr>
              <w:t>Range bound</w:t>
            </w:r>
          </w:p>
        </w:tc>
        <w:tc>
          <w:tcPr>
            <w:tcW w:w="6576" w:type="dxa"/>
            <w:tcBorders>
              <w:top w:val="single" w:sz="4" w:space="0" w:color="auto"/>
              <w:left w:val="nil"/>
              <w:bottom w:val="single" w:sz="4" w:space="0" w:color="auto"/>
              <w:right w:val="single" w:sz="4" w:space="0" w:color="auto"/>
            </w:tcBorders>
          </w:tcPr>
          <w:p w:rsidR="00E66853" w:rsidRDefault="002125BC">
            <w:pPr>
              <w:pStyle w:val="TAH"/>
              <w:rPr>
                <w:rFonts w:cs="Arial"/>
              </w:rPr>
            </w:pPr>
            <w:r>
              <w:rPr>
                <w:rFonts w:cs="Arial"/>
              </w:rPr>
              <w:t>Explanation</w:t>
            </w:r>
          </w:p>
        </w:tc>
      </w:tr>
      <w:tr w:rsidR="00E66853">
        <w:tc>
          <w:tcPr>
            <w:tcW w:w="3288" w:type="dxa"/>
            <w:tcBorders>
              <w:top w:val="single" w:sz="4" w:space="0" w:color="auto"/>
              <w:left w:val="single" w:sz="4" w:space="0" w:color="auto"/>
              <w:bottom w:val="single" w:sz="4" w:space="0" w:color="auto"/>
              <w:right w:val="single" w:sz="4" w:space="0" w:color="auto"/>
            </w:tcBorders>
          </w:tcPr>
          <w:p w:rsidR="00E66853" w:rsidRDefault="002125BC">
            <w:pPr>
              <w:pStyle w:val="TAL"/>
            </w:pPr>
            <w:proofErr w:type="spellStart"/>
            <w:r>
              <w:t>maxnoof</w:t>
            </w:r>
            <w:r>
              <w:rPr>
                <w:rFonts w:hint="eastAsia"/>
              </w:rPr>
              <w:t>QoSFlows</w:t>
            </w:r>
            <w:proofErr w:type="spellEnd"/>
          </w:p>
        </w:tc>
        <w:tc>
          <w:tcPr>
            <w:tcW w:w="6576" w:type="dxa"/>
            <w:tcBorders>
              <w:top w:val="single" w:sz="4" w:space="0" w:color="auto"/>
              <w:left w:val="nil"/>
              <w:bottom w:val="single" w:sz="4" w:space="0" w:color="auto"/>
              <w:right w:val="single" w:sz="4" w:space="0" w:color="auto"/>
            </w:tcBorders>
          </w:tcPr>
          <w:p w:rsidR="00E66853" w:rsidRDefault="002125BC">
            <w:pPr>
              <w:pStyle w:val="TAL"/>
            </w:pPr>
            <w:r>
              <w:t xml:space="preserve">Maximum no. of </w:t>
            </w:r>
            <w:r>
              <w:rPr>
                <w:rFonts w:hint="eastAsia"/>
              </w:rPr>
              <w:t>QoS flow</w:t>
            </w:r>
            <w:r>
              <w:t xml:space="preserve">s allowed </w:t>
            </w:r>
            <w:r>
              <w:rPr>
                <w:rFonts w:hint="eastAsia"/>
              </w:rPr>
              <w:t xml:space="preserve">within </w:t>
            </w:r>
            <w:r>
              <w:t xml:space="preserve">one </w:t>
            </w:r>
            <w:r>
              <w:rPr>
                <w:rFonts w:hint="eastAsia"/>
              </w:rPr>
              <w:t xml:space="preserve">PDU </w:t>
            </w:r>
            <w:r>
              <w:rPr>
                <w:rFonts w:hint="eastAsia"/>
              </w:rPr>
              <w:t>session</w:t>
            </w:r>
            <w:r>
              <w:t>. Value is 64.</w:t>
            </w:r>
          </w:p>
        </w:tc>
      </w:tr>
    </w:tbl>
    <w:p w:rsidR="00E66853" w:rsidRDefault="002125BC">
      <w:r>
        <w:t xml:space="preserve"> </w:t>
      </w:r>
    </w:p>
    <w:p w:rsidR="00E66853" w:rsidRDefault="00E66853"/>
    <w:p w:rsidR="00E66853" w:rsidRDefault="00E66853">
      <w:pPr>
        <w:sectPr w:rsidR="00E66853">
          <w:footnotePr>
            <w:numRestart w:val="eachSect"/>
          </w:footnotePr>
          <w:pgSz w:w="11907" w:h="16840"/>
          <w:pgMar w:top="1134" w:right="1134" w:bottom="1418" w:left="1134" w:header="680" w:footer="567" w:gutter="0"/>
          <w:cols w:space="720"/>
          <w:docGrid w:linePitch="272"/>
        </w:sectPr>
      </w:pPr>
    </w:p>
    <w:p w:rsidR="00E66853" w:rsidRDefault="002125BC">
      <w:pPr>
        <w:pStyle w:val="3"/>
        <w:rPr>
          <w:b/>
          <w:bCs/>
          <w:szCs w:val="28"/>
        </w:rPr>
      </w:pPr>
      <w:r>
        <w:rPr>
          <w:b/>
          <w:bCs/>
        </w:rPr>
        <w:lastRenderedPageBreak/>
        <w:t>9.4.5</w:t>
      </w:r>
      <w:r>
        <w:rPr>
          <w:b/>
          <w:bCs/>
        </w:rPr>
        <w:tab/>
        <w:t>Information Element Definitions</w:t>
      </w:r>
    </w:p>
    <w:p w:rsidR="00E66853" w:rsidRDefault="002125BC">
      <w:pPr>
        <w:pStyle w:val="PL"/>
      </w:pPr>
      <w:r>
        <w:t>-- ASN1START</w:t>
      </w:r>
    </w:p>
    <w:p w:rsidR="00E66853" w:rsidRDefault="002125BC">
      <w:pPr>
        <w:pStyle w:val="PL"/>
      </w:pPr>
      <w:r>
        <w:t>-- **************************************************************</w:t>
      </w:r>
    </w:p>
    <w:p w:rsidR="00E66853" w:rsidRDefault="002125BC">
      <w:pPr>
        <w:pStyle w:val="PL"/>
      </w:pPr>
      <w:r>
        <w:t>--</w:t>
      </w:r>
    </w:p>
    <w:p w:rsidR="00E66853" w:rsidRDefault="002125BC">
      <w:pPr>
        <w:pStyle w:val="PL"/>
      </w:pPr>
      <w:r>
        <w:t>-- Information Element Definitions</w:t>
      </w:r>
    </w:p>
    <w:p w:rsidR="00E66853" w:rsidRDefault="002125BC">
      <w:pPr>
        <w:pStyle w:val="PL"/>
      </w:pPr>
      <w:r>
        <w:t>--</w:t>
      </w:r>
    </w:p>
    <w:p w:rsidR="00E66853" w:rsidRDefault="002125BC">
      <w:pPr>
        <w:pStyle w:val="PL"/>
      </w:pPr>
      <w:r>
        <w:t>-- ***********************************************</w:t>
      </w:r>
      <w:r>
        <w:t>***************</w:t>
      </w:r>
    </w:p>
    <w:p w:rsidR="00E66853" w:rsidRDefault="002125BC">
      <w:pPr>
        <w:pStyle w:val="PL"/>
      </w:pPr>
      <w:r>
        <w:t xml:space="preserve"> </w:t>
      </w:r>
    </w:p>
    <w:p w:rsidR="00E66853" w:rsidRDefault="002125BC">
      <w:pPr>
        <w:pStyle w:val="PL"/>
      </w:pPr>
      <w:r>
        <w:t>NGAP-IEs {</w:t>
      </w:r>
    </w:p>
    <w:p w:rsidR="00E66853" w:rsidRDefault="002125BC">
      <w:pPr>
        <w:pStyle w:val="PL"/>
      </w:pP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w:t>
      </w:r>
    </w:p>
    <w:p w:rsidR="00E66853" w:rsidRDefault="002125BC">
      <w:pPr>
        <w:pStyle w:val="PL"/>
      </w:pPr>
      <w:proofErr w:type="spellStart"/>
      <w:r>
        <w:t>ngran</w:t>
      </w:r>
      <w:proofErr w:type="spellEnd"/>
      <w:r>
        <w:t xml:space="preserve">-Access (22) modules (3) </w:t>
      </w:r>
      <w:proofErr w:type="spellStart"/>
      <w:r>
        <w:t>ngap</w:t>
      </w:r>
      <w:proofErr w:type="spellEnd"/>
      <w:r>
        <w:t xml:space="preserve"> (1) version1 (1) </w:t>
      </w:r>
      <w:proofErr w:type="spellStart"/>
      <w:r>
        <w:t>ngap</w:t>
      </w:r>
      <w:proofErr w:type="spellEnd"/>
      <w:r>
        <w:t>-IEs (2</w:t>
      </w:r>
      <w:proofErr w:type="gramStart"/>
      <w:r>
        <w:t>) }</w:t>
      </w:r>
      <w:proofErr w:type="gramEnd"/>
    </w:p>
    <w:p w:rsidR="00E66853" w:rsidRDefault="002125BC">
      <w:pPr>
        <w:pStyle w:val="PL"/>
      </w:pPr>
      <w:r>
        <w:t xml:space="preserve"> </w:t>
      </w:r>
    </w:p>
    <w:p w:rsidR="00E66853" w:rsidRDefault="002125BC">
      <w:pPr>
        <w:pStyle w:val="PL"/>
      </w:pPr>
      <w:r>
        <w:t xml:space="preserve">DEFINITIONS AUTOMATIC </w:t>
      </w:r>
      <w:proofErr w:type="gramStart"/>
      <w:r>
        <w:t>TAGS ::=</w:t>
      </w:r>
      <w:proofErr w:type="gramEnd"/>
      <w:r>
        <w:t xml:space="preserve"> </w:t>
      </w:r>
    </w:p>
    <w:p w:rsidR="00E66853" w:rsidRDefault="002125BC">
      <w:pPr>
        <w:pStyle w:val="PL"/>
      </w:pPr>
      <w:r>
        <w:t xml:space="preserve"> </w:t>
      </w:r>
    </w:p>
    <w:p w:rsidR="00E66853" w:rsidRDefault="002125BC">
      <w:pPr>
        <w:pStyle w:val="PL"/>
      </w:pPr>
      <w:r>
        <w:t>BEGIN</w:t>
      </w:r>
    </w:p>
    <w:p w:rsidR="00E66853" w:rsidRDefault="002125BC">
      <w:pPr>
        <w:pStyle w:val="PL"/>
      </w:pPr>
      <w:r>
        <w:t xml:space="preserve"> </w:t>
      </w:r>
    </w:p>
    <w:p w:rsidR="00E66853" w:rsidRDefault="002125BC">
      <w:pPr>
        <w:pStyle w:val="PL"/>
      </w:pPr>
      <w:r>
        <w:t>IMPORTS</w:t>
      </w:r>
    </w:p>
    <w:p w:rsidR="00E66853" w:rsidRDefault="002125BC">
      <w:pPr>
        <w:pStyle w:val="PL"/>
      </w:pPr>
      <w:r>
        <w:t xml:space="preserve"> </w:t>
      </w:r>
    </w:p>
    <w:p w:rsidR="00E66853" w:rsidRDefault="002125BC">
      <w:pPr>
        <w:pStyle w:val="PL"/>
      </w:pPr>
      <w:r>
        <w:tab/>
      </w:r>
      <w:r>
        <w:t>id-</w:t>
      </w:r>
      <w:proofErr w:type="spellStart"/>
      <w:r>
        <w:t>AdditionalDLForwardingUPTNLInformation</w:t>
      </w:r>
      <w:proofErr w:type="spellEnd"/>
      <w:r>
        <w:t>,</w:t>
      </w:r>
    </w:p>
    <w:p w:rsidR="00E66853" w:rsidRDefault="002125BC">
      <w:pPr>
        <w:pStyle w:val="PL"/>
      </w:pPr>
      <w:r>
        <w:tab/>
        <w:t>id-</w:t>
      </w:r>
      <w:proofErr w:type="spellStart"/>
      <w:r>
        <w:t>AdditionalULForwardingUPTNLInformation</w:t>
      </w:r>
      <w:proofErr w:type="spellEnd"/>
      <w:r>
        <w:t>,</w:t>
      </w:r>
    </w:p>
    <w:p w:rsidR="00E66853" w:rsidRDefault="002125BC">
      <w:pPr>
        <w:pStyle w:val="PL"/>
      </w:pPr>
      <w:r>
        <w:tab/>
        <w:t>id-</w:t>
      </w:r>
      <w:proofErr w:type="spellStart"/>
      <w:r>
        <w:t>AdditionalDLQosFlowPerTNLInformation</w:t>
      </w:r>
      <w:proofErr w:type="spellEnd"/>
      <w:r>
        <w:t>,</w:t>
      </w:r>
    </w:p>
    <w:p w:rsidR="00E66853" w:rsidRDefault="002125BC">
      <w:pPr>
        <w:pStyle w:val="PL"/>
      </w:pPr>
      <w:r>
        <w:tab/>
        <w:t>id-</w:t>
      </w:r>
      <w:proofErr w:type="spellStart"/>
      <w:r>
        <w:t>AdditionalDLUPTNLInformationForHOList</w:t>
      </w:r>
      <w:proofErr w:type="spellEnd"/>
      <w:r>
        <w:t>,</w:t>
      </w:r>
    </w:p>
    <w:p w:rsidR="00E66853" w:rsidRDefault="002125BC">
      <w:pPr>
        <w:pStyle w:val="PL"/>
      </w:pPr>
      <w:r>
        <w:tab/>
        <w:t>id-</w:t>
      </w:r>
      <w:proofErr w:type="spellStart"/>
      <w:r>
        <w:t>AdditionalNGU</w:t>
      </w:r>
      <w:proofErr w:type="spellEnd"/>
      <w:r>
        <w:t>-UP-</w:t>
      </w:r>
      <w:proofErr w:type="spellStart"/>
      <w:r>
        <w:t>TNLInformation</w:t>
      </w:r>
      <w:proofErr w:type="spellEnd"/>
      <w:r>
        <w:t>,</w:t>
      </w:r>
    </w:p>
    <w:p w:rsidR="00E66853" w:rsidRDefault="002125BC">
      <w:pPr>
        <w:pStyle w:val="PL"/>
      </w:pPr>
      <w:r>
        <w:tab/>
        <w:t>id-</w:t>
      </w:r>
      <w:proofErr w:type="spellStart"/>
      <w:r>
        <w:t>AdditionalRedundantDL</w:t>
      </w:r>
      <w:proofErr w:type="spellEnd"/>
      <w:r>
        <w:t>-NGU-UP-</w:t>
      </w:r>
      <w:proofErr w:type="spellStart"/>
      <w:r>
        <w:t>TNLInformation</w:t>
      </w:r>
      <w:proofErr w:type="spellEnd"/>
      <w:r>
        <w:t>,</w:t>
      </w:r>
    </w:p>
    <w:p w:rsidR="00E66853" w:rsidRDefault="002125BC">
      <w:pPr>
        <w:pStyle w:val="PL"/>
      </w:pPr>
      <w:r>
        <w:tab/>
        <w:t>id-</w:t>
      </w:r>
      <w:proofErr w:type="spellStart"/>
      <w:r>
        <w:t>AdditionalRedundantDLQosFlowPerTNLInformation</w:t>
      </w:r>
      <w:proofErr w:type="spellEnd"/>
      <w:r>
        <w:t>,</w:t>
      </w:r>
    </w:p>
    <w:p w:rsidR="00E66853" w:rsidRDefault="002125BC">
      <w:pPr>
        <w:pStyle w:val="PL"/>
        <w:rPr>
          <w:rFonts w:ascii="Times New Roman" w:eastAsia="宋体" w:hAnsi="Times New Roman"/>
          <w:color w:val="0070C0"/>
          <w:sz w:val="20"/>
          <w:lang w:eastAsia="zh-CN"/>
        </w:rPr>
      </w:pPr>
      <w:r>
        <w:rPr>
          <w:rFonts w:ascii="Times New Roman" w:eastAsia="宋体" w:hAnsi="Times New Roman"/>
          <w:color w:val="0070C0"/>
          <w:sz w:val="20"/>
          <w:lang w:eastAsia="zh-CN"/>
        </w:rPr>
        <w:t>&lt;unchanged text omitted&gt;</w:t>
      </w:r>
    </w:p>
    <w:p w:rsidR="00E66853" w:rsidRDefault="00E66853">
      <w:pPr>
        <w:pStyle w:val="PL"/>
        <w:rPr>
          <w:rFonts w:ascii="Times New Roman" w:eastAsia="宋体" w:hAnsi="Times New Roman"/>
          <w:sz w:val="20"/>
          <w:lang w:eastAsia="zh-CN"/>
        </w:rPr>
      </w:pPr>
    </w:p>
    <w:p w:rsidR="00E66853" w:rsidRDefault="002125BC">
      <w:pPr>
        <w:pStyle w:val="PL"/>
      </w:pPr>
      <w:r>
        <w:tab/>
        <w:t>id-</w:t>
      </w:r>
      <w:proofErr w:type="spellStart"/>
      <w:r>
        <w:t>TAINSAGSupportList</w:t>
      </w:r>
      <w:proofErr w:type="spellEnd"/>
      <w:r>
        <w:t>,</w:t>
      </w:r>
    </w:p>
    <w:p w:rsidR="00E66853" w:rsidRDefault="002125BC">
      <w:pPr>
        <w:pStyle w:val="PL"/>
      </w:pPr>
      <w:r>
        <w:tab/>
        <w:t>id-</w:t>
      </w:r>
      <w:proofErr w:type="spellStart"/>
      <w:r>
        <w:t>TargetHomeENB</w:t>
      </w:r>
      <w:proofErr w:type="spellEnd"/>
      <w:r>
        <w:t>-ID,</w:t>
      </w:r>
    </w:p>
    <w:p w:rsidR="00E66853" w:rsidRDefault="002125BC">
      <w:pPr>
        <w:pStyle w:val="PL"/>
      </w:pPr>
      <w:r>
        <w:tab/>
        <w:t>id-</w:t>
      </w:r>
      <w:proofErr w:type="spellStart"/>
      <w:r>
        <w:t>TargetRNC</w:t>
      </w:r>
      <w:proofErr w:type="spellEnd"/>
      <w:r>
        <w:t>-ID,</w:t>
      </w:r>
    </w:p>
    <w:p w:rsidR="00E66853" w:rsidRDefault="002125BC">
      <w:pPr>
        <w:pStyle w:val="PL"/>
      </w:pPr>
      <w:r>
        <w:tab/>
        <w:t>id-</w:t>
      </w:r>
      <w:proofErr w:type="spellStart"/>
      <w:r>
        <w:t>TraceCollectionEntityURI</w:t>
      </w:r>
      <w:proofErr w:type="spellEnd"/>
      <w:r>
        <w:t>,</w:t>
      </w:r>
    </w:p>
    <w:p w:rsidR="00E66853" w:rsidRDefault="002125BC">
      <w:pPr>
        <w:pStyle w:val="PL"/>
      </w:pPr>
      <w:r>
        <w:tab/>
        <w:t>id-</w:t>
      </w:r>
      <w:proofErr w:type="spellStart"/>
      <w:r>
        <w:t>TSCTrafficCharacteristics</w:t>
      </w:r>
      <w:proofErr w:type="spellEnd"/>
      <w:r>
        <w:t>,</w:t>
      </w:r>
    </w:p>
    <w:p w:rsidR="00E66853" w:rsidRDefault="002125BC">
      <w:pPr>
        <w:pStyle w:val="PL"/>
      </w:pPr>
      <w:r>
        <w:tab/>
        <w:t>id-</w:t>
      </w:r>
      <w:proofErr w:type="spellStart"/>
      <w:r>
        <w:t>UEHistoryInformationFromTheUE</w:t>
      </w:r>
      <w:proofErr w:type="spellEnd"/>
      <w:r>
        <w:t>,</w:t>
      </w:r>
    </w:p>
    <w:p w:rsidR="00E66853" w:rsidRDefault="002125BC">
      <w:pPr>
        <w:pStyle w:val="PL"/>
      </w:pPr>
      <w:r>
        <w:tab/>
        <w:t>id-</w:t>
      </w:r>
      <w:proofErr w:type="spellStart"/>
      <w:r>
        <w:t>UERadioCapabi</w:t>
      </w:r>
      <w:r>
        <w:t>lityForPaging</w:t>
      </w:r>
      <w:proofErr w:type="spellEnd"/>
      <w:r>
        <w:t>,</w:t>
      </w:r>
    </w:p>
    <w:p w:rsidR="00E66853" w:rsidRDefault="002125BC">
      <w:pPr>
        <w:pStyle w:val="PL"/>
      </w:pPr>
      <w:r>
        <w:tab/>
        <w:t>id-</w:t>
      </w:r>
      <w:proofErr w:type="spellStart"/>
      <w:r>
        <w:t>UERadioCapabilityForPagingOfNB</w:t>
      </w:r>
      <w:proofErr w:type="spellEnd"/>
      <w:r>
        <w:t>-IoT,</w:t>
      </w:r>
    </w:p>
    <w:p w:rsidR="00E66853" w:rsidRDefault="002125BC">
      <w:pPr>
        <w:pStyle w:val="PL"/>
      </w:pPr>
      <w:r>
        <w:tab/>
        <w:t>id-UL-NGU-UP-</w:t>
      </w:r>
      <w:proofErr w:type="spellStart"/>
      <w:r>
        <w:t>TNLInformation</w:t>
      </w:r>
      <w:proofErr w:type="spellEnd"/>
      <w:r>
        <w:t>,</w:t>
      </w:r>
    </w:p>
    <w:p w:rsidR="00E66853" w:rsidRDefault="002125BC">
      <w:pPr>
        <w:pStyle w:val="PL"/>
      </w:pPr>
      <w:r>
        <w:tab/>
        <w:t>id-UL-NGU-UP-</w:t>
      </w:r>
      <w:proofErr w:type="spellStart"/>
      <w:r>
        <w:t>TNLModifyList</w:t>
      </w:r>
      <w:proofErr w:type="spellEnd"/>
      <w:r>
        <w:t>,</w:t>
      </w:r>
    </w:p>
    <w:p w:rsidR="00E66853" w:rsidRDefault="002125BC">
      <w:pPr>
        <w:pStyle w:val="PL"/>
      </w:pPr>
      <w:r>
        <w:tab/>
        <w:t>id-</w:t>
      </w:r>
      <w:proofErr w:type="spellStart"/>
      <w:r>
        <w:t>ULForwarding</w:t>
      </w:r>
      <w:proofErr w:type="spellEnd"/>
      <w:r>
        <w:t>,</w:t>
      </w:r>
    </w:p>
    <w:p w:rsidR="00E66853" w:rsidRDefault="002125BC">
      <w:pPr>
        <w:pStyle w:val="PL"/>
      </w:pPr>
      <w:r>
        <w:tab/>
        <w:t>id-</w:t>
      </w:r>
      <w:proofErr w:type="spellStart"/>
      <w:r>
        <w:t>ULForwardingUP</w:t>
      </w:r>
      <w:proofErr w:type="spellEnd"/>
      <w:r>
        <w:t>-</w:t>
      </w:r>
      <w:proofErr w:type="spellStart"/>
      <w:r>
        <w:t>TNLInformation</w:t>
      </w:r>
      <w:proofErr w:type="spellEnd"/>
      <w:r>
        <w:t>,</w:t>
      </w:r>
    </w:p>
    <w:p w:rsidR="00E66853" w:rsidRDefault="002125BC">
      <w:pPr>
        <w:pStyle w:val="PL"/>
        <w:rPr>
          <w:rFonts w:eastAsia="等线"/>
        </w:rPr>
      </w:pPr>
      <w:r>
        <w:tab/>
      </w:r>
      <w:r>
        <w:rPr>
          <w:rFonts w:eastAsia="等线"/>
        </w:rPr>
        <w:t>id-</w:t>
      </w:r>
      <w:proofErr w:type="spellStart"/>
      <w:r>
        <w:rPr>
          <w:rFonts w:eastAsia="等线"/>
        </w:rPr>
        <w:t>UsedRSNInformation</w:t>
      </w:r>
      <w:proofErr w:type="spellEnd"/>
      <w:r>
        <w:rPr>
          <w:rFonts w:eastAsia="等线"/>
        </w:rPr>
        <w:t>,</w:t>
      </w:r>
    </w:p>
    <w:p w:rsidR="00E66853" w:rsidRDefault="002125BC">
      <w:pPr>
        <w:pStyle w:val="PL"/>
        <w:rPr>
          <w:rFonts w:eastAsia="宋体"/>
        </w:rPr>
      </w:pPr>
      <w:r>
        <w:tab/>
        <w:t>id-</w:t>
      </w:r>
      <w:proofErr w:type="spellStart"/>
      <w:r>
        <w:t>UserLocationInformationTNGF</w:t>
      </w:r>
      <w:proofErr w:type="spellEnd"/>
      <w:r>
        <w:t>,</w:t>
      </w:r>
    </w:p>
    <w:p w:rsidR="00E66853" w:rsidRDefault="002125BC">
      <w:pPr>
        <w:pStyle w:val="PL"/>
      </w:pPr>
      <w:r>
        <w:tab/>
      </w:r>
      <w:r>
        <w:t>id-</w:t>
      </w:r>
      <w:proofErr w:type="spellStart"/>
      <w:r>
        <w:t>UserLocationInformationTWIF</w:t>
      </w:r>
      <w:proofErr w:type="spellEnd"/>
      <w:r>
        <w:t>,</w:t>
      </w:r>
    </w:p>
    <w:p w:rsidR="00E66853" w:rsidRDefault="002125BC">
      <w:pPr>
        <w:pStyle w:val="PL"/>
      </w:pPr>
      <w:r>
        <w:tab/>
        <w:t>id-</w:t>
      </w:r>
      <w:proofErr w:type="spellStart"/>
      <w:r>
        <w:t>UserLocationInformationW</w:t>
      </w:r>
      <w:proofErr w:type="spellEnd"/>
      <w:r>
        <w:t>-AGF,</w:t>
      </w:r>
    </w:p>
    <w:p w:rsidR="00E66853" w:rsidRDefault="002125BC">
      <w:pPr>
        <w:pStyle w:val="PL"/>
      </w:pPr>
      <w:r>
        <w:tab/>
        <w:t>id-</w:t>
      </w:r>
      <w:proofErr w:type="spellStart"/>
      <w:r>
        <w:rPr>
          <w:rFonts w:cs="Courier New"/>
        </w:rPr>
        <w:t>EarlyMeasurement</w:t>
      </w:r>
      <w:proofErr w:type="spellEnd"/>
      <w:r>
        <w:rPr>
          <w:rFonts w:cs="Courier New"/>
        </w:rPr>
        <w:t>,</w:t>
      </w:r>
    </w:p>
    <w:p w:rsidR="00E66853" w:rsidRDefault="002125BC">
      <w:pPr>
        <w:pStyle w:val="PL"/>
        <w:rPr>
          <w:rFonts w:cs="Arial"/>
        </w:rPr>
      </w:pPr>
      <w:r>
        <w:rPr>
          <w:rFonts w:cs="Arial"/>
        </w:rPr>
        <w:tab/>
        <w:t>id-</w:t>
      </w:r>
      <w:proofErr w:type="spellStart"/>
      <w:r>
        <w:rPr>
          <w:rFonts w:cs="Arial"/>
        </w:rPr>
        <w:t>BeamMeasurementsReportConfiguration</w:t>
      </w:r>
      <w:proofErr w:type="spellEnd"/>
      <w:r>
        <w:rPr>
          <w:rFonts w:cs="Arial"/>
        </w:rPr>
        <w:t>,</w:t>
      </w:r>
    </w:p>
    <w:p w:rsidR="00E66853" w:rsidRDefault="002125BC">
      <w:pPr>
        <w:pStyle w:val="PL"/>
      </w:pPr>
      <w:r>
        <w:tab/>
        <w:t>id-TAI,</w:t>
      </w:r>
    </w:p>
    <w:p w:rsidR="00E66853" w:rsidRDefault="002125BC">
      <w:pPr>
        <w:pStyle w:val="PL"/>
      </w:pPr>
      <w:r>
        <w:tab/>
        <w:t>id-</w:t>
      </w:r>
      <w:proofErr w:type="spellStart"/>
      <w:r>
        <w:t>HFCNode</w:t>
      </w:r>
      <w:proofErr w:type="spellEnd"/>
      <w:r>
        <w:t>-ID-new,</w:t>
      </w:r>
    </w:p>
    <w:p w:rsidR="00E66853" w:rsidRDefault="002125BC">
      <w:pPr>
        <w:pStyle w:val="PL"/>
        <w:rPr>
          <w:ins w:id="755" w:author="Author" w:date="1900-01-01T00:00:00Z"/>
        </w:rPr>
      </w:pPr>
      <w:r>
        <w:rPr>
          <w:rFonts w:cs="Arial"/>
        </w:rPr>
        <w:tab/>
      </w:r>
      <w:r>
        <w:t>id-</w:t>
      </w:r>
      <w:proofErr w:type="spellStart"/>
      <w:r>
        <w:t>GlobalCable</w:t>
      </w:r>
      <w:proofErr w:type="spellEnd"/>
      <w:r>
        <w:t>-ID-new,</w:t>
      </w:r>
    </w:p>
    <w:p w:rsidR="00E66853" w:rsidRDefault="002125BC">
      <w:pPr>
        <w:pStyle w:val="PL"/>
        <w:rPr>
          <w:ins w:id="756" w:author="Author" w:date="1900-01-01T00:00:00Z"/>
        </w:rPr>
      </w:pPr>
      <w:ins w:id="757" w:author="Author">
        <w:r>
          <w:rPr>
            <w:rFonts w:eastAsia="MS Mincho" w:cs="Arial"/>
          </w:rPr>
          <w:tab/>
        </w:r>
        <w:r>
          <w:t>id-</w:t>
        </w:r>
        <w:proofErr w:type="spellStart"/>
        <w:r>
          <w:t>ClockQualityReportingControlInfo</w:t>
        </w:r>
        <w:proofErr w:type="spellEnd"/>
        <w:r>
          <w:t>,</w:t>
        </w:r>
      </w:ins>
    </w:p>
    <w:p w:rsidR="00E66853" w:rsidRDefault="002125BC">
      <w:pPr>
        <w:pStyle w:val="PL"/>
        <w:rPr>
          <w:ins w:id="758" w:author="Author" w:date="1900-01-01T00:00:00Z"/>
        </w:rPr>
      </w:pPr>
      <w:ins w:id="759" w:author="Author">
        <w:r>
          <w:tab/>
        </w:r>
        <w:r>
          <w:t>id-</w:t>
        </w:r>
        <w:proofErr w:type="spellStart"/>
        <w:r>
          <w:t>RANfeedbacktype</w:t>
        </w:r>
        <w:proofErr w:type="spellEnd"/>
        <w:r>
          <w:t>,</w:t>
        </w:r>
      </w:ins>
    </w:p>
    <w:p w:rsidR="00E66853" w:rsidRDefault="002125BC">
      <w:pPr>
        <w:pStyle w:val="PL"/>
        <w:rPr>
          <w:ins w:id="760" w:author="Author" w:date="1900-01-01T00:00:00Z"/>
          <w:rFonts w:eastAsia="MS Mincho" w:cs="Arial"/>
        </w:rPr>
      </w:pPr>
      <w:ins w:id="761" w:author="Author">
        <w:r>
          <w:rPr>
            <w:rFonts w:eastAsia="MS Mincho" w:cs="Arial"/>
          </w:rPr>
          <w:lastRenderedPageBreak/>
          <w:tab/>
          <w:t>id-</w:t>
        </w:r>
        <w:proofErr w:type="spellStart"/>
        <w:r>
          <w:rPr>
            <w:rFonts w:eastAsia="MS Mincho" w:cs="Arial"/>
          </w:rPr>
          <w:t>QoSFlowTSCFeedbackList</w:t>
        </w:r>
        <w:proofErr w:type="spellEnd"/>
        <w:r>
          <w:rPr>
            <w:rFonts w:eastAsia="MS Mincho" w:cs="Arial"/>
          </w:rPr>
          <w:t>,</w:t>
        </w:r>
      </w:ins>
    </w:p>
    <w:p w:rsidR="00E66853" w:rsidRDefault="002125BC">
      <w:pPr>
        <w:pStyle w:val="PL"/>
        <w:rPr>
          <w:ins w:id="762" w:author="ZTE" w:date="2023-11-02T20:35:00Z"/>
          <w:rFonts w:eastAsia="MS Mincho" w:cs="Arial"/>
        </w:rPr>
      </w:pPr>
      <w:ins w:id="763" w:author="Author">
        <w:r>
          <w:rPr>
            <w:rFonts w:eastAsia="MS Mincho" w:cs="Arial"/>
          </w:rPr>
          <w:tab/>
          <w:t>id-</w:t>
        </w:r>
        <w:proofErr w:type="spellStart"/>
        <w:r>
          <w:rPr>
            <w:rFonts w:eastAsia="MS Mincho" w:cs="Arial"/>
          </w:rPr>
          <w:t>TSCTrafficCharacteristicsFeedback</w:t>
        </w:r>
        <w:proofErr w:type="spellEnd"/>
        <w:r>
          <w:rPr>
            <w:rFonts w:eastAsia="MS Mincho" w:cs="Arial"/>
          </w:rPr>
          <w:t>,</w:t>
        </w:r>
      </w:ins>
    </w:p>
    <w:p w:rsidR="00E66853" w:rsidRDefault="002125BC">
      <w:pPr>
        <w:pStyle w:val="PL"/>
        <w:rPr>
          <w:ins w:id="764" w:author="ZTE" w:date="2023-11-02T20:35:00Z"/>
          <w:rFonts w:eastAsia="MS Mincho" w:cs="Arial"/>
        </w:rPr>
      </w:pPr>
      <w:ins w:id="765" w:author="ZTE" w:date="2023-11-02T20:35:00Z">
        <w:r>
          <w:rPr>
            <w:rFonts w:eastAsia="MS Mincho" w:cs="Arial"/>
          </w:rPr>
          <w:tab/>
          <w:t>id-</w:t>
        </w:r>
      </w:ins>
      <w:proofErr w:type="spellStart"/>
      <w:ins w:id="766" w:author="ZTE" w:date="2023-11-02T20:45:00Z">
        <w:r>
          <w:rPr>
            <w:rFonts w:eastAsia="MS Mincho" w:cs="Arial"/>
          </w:rPr>
          <w:t>D</w:t>
        </w:r>
      </w:ins>
      <w:ins w:id="767" w:author="ZTE" w:date="2023-11-02T20:35:00Z">
        <w:r>
          <w:rPr>
            <w:rFonts w:eastAsia="MS Mincho" w:cs="Arial"/>
          </w:rPr>
          <w:t>ynamicANPacketDelayBudgetUL</w:t>
        </w:r>
        <w:proofErr w:type="spellEnd"/>
        <w:r>
          <w:rPr>
            <w:rFonts w:eastAsia="MS Mincho" w:cs="Arial"/>
          </w:rPr>
          <w:t>,</w:t>
        </w:r>
      </w:ins>
    </w:p>
    <w:p w:rsidR="00E66853" w:rsidRDefault="00E66853">
      <w:pPr>
        <w:pStyle w:val="PL"/>
        <w:rPr>
          <w:rFonts w:eastAsia="宋体" w:cs="Arial"/>
          <w:lang w:eastAsia="zh-CN"/>
        </w:rPr>
      </w:pPr>
    </w:p>
    <w:p w:rsidR="00E66853" w:rsidRDefault="002125BC">
      <w:pPr>
        <w:pStyle w:val="PL"/>
        <w:rPr>
          <w:rFonts w:ascii="Times New Roman" w:eastAsia="宋体" w:hAnsi="Times New Roman"/>
          <w:sz w:val="20"/>
          <w:lang w:eastAsia="zh-CN"/>
        </w:rPr>
      </w:pPr>
      <w:r>
        <w:rPr>
          <w:rFonts w:ascii="Times New Roman" w:eastAsia="宋体" w:hAnsi="Times New Roman"/>
          <w:color w:val="0070C0"/>
          <w:sz w:val="20"/>
          <w:lang w:eastAsia="zh-CN"/>
        </w:rPr>
        <w:t>&lt;unchanged text omitted&gt;</w:t>
      </w:r>
    </w:p>
    <w:p w:rsidR="00E66853" w:rsidRDefault="00E66853">
      <w:pPr>
        <w:rPr>
          <w:lang w:val="en-GB"/>
        </w:rPr>
      </w:pPr>
    </w:p>
    <w:p w:rsidR="00E66853" w:rsidRDefault="002125BC">
      <w:pPr>
        <w:pStyle w:val="PL"/>
      </w:pPr>
      <w:r>
        <w:t>-- Q</w:t>
      </w:r>
    </w:p>
    <w:p w:rsidR="00E66853" w:rsidRDefault="00E66853">
      <w:pPr>
        <w:pStyle w:val="PL"/>
        <w:rPr>
          <w:rFonts w:eastAsia="宋体"/>
          <w:szCs w:val="16"/>
        </w:rPr>
      </w:pPr>
    </w:p>
    <w:p w:rsidR="00E66853" w:rsidRDefault="002125BC">
      <w:pPr>
        <w:pStyle w:val="PL"/>
        <w:rPr>
          <w:rFonts w:ascii="Times New Roman" w:eastAsia="宋体" w:hAnsi="Times New Roman"/>
          <w:color w:val="0070C0"/>
          <w:sz w:val="20"/>
          <w:lang w:eastAsia="zh-CN"/>
        </w:rPr>
      </w:pPr>
      <w:r>
        <w:rPr>
          <w:rFonts w:ascii="Times New Roman" w:eastAsia="宋体" w:hAnsi="Times New Roman"/>
          <w:color w:val="0070C0"/>
          <w:sz w:val="20"/>
          <w:lang w:eastAsia="zh-CN"/>
        </w:rPr>
        <w:t>&lt;unchanged text omitted&gt;</w:t>
      </w:r>
    </w:p>
    <w:p w:rsidR="00E66853" w:rsidRDefault="002125BC">
      <w:pPr>
        <w:pStyle w:val="PL"/>
        <w:spacing w:line="0" w:lineRule="atLeast"/>
      </w:pPr>
      <w:r>
        <w:t xml:space="preserve"> </w:t>
      </w:r>
    </w:p>
    <w:p w:rsidR="00E66853" w:rsidRDefault="002125BC">
      <w:pPr>
        <w:pStyle w:val="PL"/>
      </w:pPr>
      <w:proofErr w:type="spellStart"/>
      <w:r>
        <w:t>QosFlowAddOrModifyResponseItem-ExtIEs</w:t>
      </w:r>
      <w:proofErr w:type="spellEnd"/>
      <w:r>
        <w:t xml:space="preserve"> NGAP-PROTOCOL-</w:t>
      </w:r>
      <w:proofErr w:type="gramStart"/>
      <w:r>
        <w:t>EXTENSION ::=</w:t>
      </w:r>
      <w:proofErr w:type="gramEnd"/>
      <w:r>
        <w:t xml:space="preserve"> {</w:t>
      </w:r>
    </w:p>
    <w:p w:rsidR="00E66853" w:rsidRDefault="002125BC">
      <w:pPr>
        <w:pStyle w:val="PL"/>
        <w:rPr>
          <w:ins w:id="768" w:author="Author" w:date="1900-01-01T00:00:00Z"/>
        </w:rPr>
      </w:pPr>
      <w:r>
        <w:tab/>
      </w:r>
      <w:proofErr w:type="gramStart"/>
      <w:r>
        <w:t>{ ID</w:t>
      </w:r>
      <w:proofErr w:type="gramEnd"/>
      <w:r>
        <w:t xml:space="preserve"> i</w:t>
      </w:r>
      <w:r>
        <w:t>d-</w:t>
      </w:r>
      <w:proofErr w:type="spellStart"/>
      <w:r>
        <w:t>CurrentQoSParaSetIndex</w:t>
      </w:r>
      <w:proofErr w:type="spellEnd"/>
      <w:r>
        <w:tab/>
        <w:t>CRITICALITY ignore</w:t>
      </w:r>
      <w:r>
        <w:tab/>
        <w:t xml:space="preserve">EXTENSION </w:t>
      </w:r>
      <w:proofErr w:type="spellStart"/>
      <w:r>
        <w:t>AlternativeQoSParaSetIndex</w:t>
      </w:r>
      <w:proofErr w:type="spellEnd"/>
      <w:r>
        <w:tab/>
        <w:t>PRESENCE optional</w:t>
      </w:r>
      <w:r>
        <w:tab/>
        <w:t>}</w:t>
      </w:r>
      <w:ins w:id="769" w:author="Author">
        <w:r>
          <w:t>|</w:t>
        </w:r>
      </w:ins>
    </w:p>
    <w:p w:rsidR="00E66853" w:rsidRDefault="002125BC">
      <w:pPr>
        <w:pStyle w:val="PL"/>
        <w:rPr>
          <w:ins w:id="770" w:author="ZTE" w:date="2023-11-02T20:43:00Z"/>
        </w:rPr>
      </w:pPr>
      <w:ins w:id="771" w:author="Author">
        <w:r>
          <w:tab/>
        </w:r>
        <w:proofErr w:type="gramStart"/>
        <w:r>
          <w:t>{ ID</w:t>
        </w:r>
        <w:proofErr w:type="gramEnd"/>
        <w:r>
          <w:t xml:space="preserve"> id-</w:t>
        </w:r>
        <w:proofErr w:type="spellStart"/>
        <w:r>
          <w:t>TSCTrafficCharacteristicsFeedback</w:t>
        </w:r>
        <w:proofErr w:type="spellEnd"/>
        <w:r>
          <w:tab/>
          <w:t>CRITICALITY ignore</w:t>
        </w:r>
        <w:r>
          <w:tab/>
          <w:t xml:space="preserve">EXTENSION </w:t>
        </w:r>
        <w:proofErr w:type="spellStart"/>
        <w:r>
          <w:t>TSCTrafficCharacteristicsFeedback</w:t>
        </w:r>
        <w:proofErr w:type="spellEnd"/>
        <w:r>
          <w:tab/>
          <w:t>PRESENCE optional</w:t>
        </w:r>
        <w:r>
          <w:tab/>
          <w:t>}</w:t>
        </w:r>
      </w:ins>
      <w:ins w:id="772" w:author="ZTE" w:date="2023-11-02T20:42:00Z">
        <w:r>
          <w:t>|</w:t>
        </w:r>
      </w:ins>
    </w:p>
    <w:p w:rsidR="00E66853" w:rsidRDefault="002125BC">
      <w:pPr>
        <w:pStyle w:val="PL"/>
      </w:pPr>
      <w:ins w:id="773" w:author="ZTE" w:date="2023-11-02T20:43:00Z">
        <w:r>
          <w:tab/>
        </w:r>
        <w:proofErr w:type="gramStart"/>
        <w:r>
          <w:t>{ ID</w:t>
        </w:r>
        <w:proofErr w:type="gramEnd"/>
        <w:r>
          <w:t xml:space="preserve"> id-</w:t>
        </w:r>
      </w:ins>
      <w:proofErr w:type="spellStart"/>
      <w:ins w:id="774" w:author="ZTE" w:date="2023-11-02T20:45:00Z">
        <w:r>
          <w:t>D</w:t>
        </w:r>
      </w:ins>
      <w:ins w:id="775" w:author="ZTE" w:date="2023-11-02T20:43:00Z">
        <w:r>
          <w:t>ynamic</w:t>
        </w:r>
      </w:ins>
      <w:ins w:id="776" w:author="ZTE" w:date="2023-11-02T20:50:00Z">
        <w:r>
          <w:t>AN</w:t>
        </w:r>
      </w:ins>
      <w:ins w:id="777" w:author="ZTE" w:date="2023-11-02T20:43:00Z">
        <w:r>
          <w:t>PacketDelayBudget</w:t>
        </w:r>
      </w:ins>
      <w:ins w:id="778" w:author="ZTE" w:date="2023-11-02T20:50:00Z">
        <w:r>
          <w:t>U</w:t>
        </w:r>
      </w:ins>
      <w:ins w:id="779" w:author="ZTE" w:date="2023-11-02T20:43:00Z">
        <w:r>
          <w:t>L</w:t>
        </w:r>
        <w:proofErr w:type="spellEnd"/>
        <w:r>
          <w:tab/>
        </w:r>
        <w:r>
          <w:tab/>
        </w:r>
        <w:r>
          <w:tab/>
          <w:t>CRITICALITY ignore</w:t>
        </w:r>
        <w:r>
          <w:tab/>
          <w:t xml:space="preserve">EXTENSION </w:t>
        </w:r>
        <w:proofErr w:type="spellStart"/>
        <w:r>
          <w:t>ExtendedPacketDelayBudget</w:t>
        </w:r>
        <w:proofErr w:type="spellEnd"/>
        <w:r>
          <w:tab/>
        </w:r>
        <w:r>
          <w:tab/>
          <w:t>PRESENCE optional</w:t>
        </w:r>
        <w:r>
          <w:tab/>
          <w:t>}</w:t>
        </w:r>
      </w:ins>
      <w:r>
        <w:t>,</w:t>
      </w:r>
    </w:p>
    <w:p w:rsidR="00E66853" w:rsidRDefault="002125BC">
      <w:pPr>
        <w:pStyle w:val="PL"/>
      </w:pPr>
      <w:r>
        <w:tab/>
        <w:t>...</w:t>
      </w:r>
    </w:p>
    <w:p w:rsidR="00E66853" w:rsidRDefault="002125BC">
      <w:pPr>
        <w:pStyle w:val="PL"/>
      </w:pPr>
      <w:r>
        <w:t>}</w:t>
      </w:r>
    </w:p>
    <w:p w:rsidR="00E66853" w:rsidRDefault="002125BC">
      <w:pPr>
        <w:pStyle w:val="PL"/>
      </w:pPr>
      <w:r>
        <w:t xml:space="preserve"> </w:t>
      </w:r>
    </w:p>
    <w:p w:rsidR="00E66853" w:rsidRDefault="002125BC">
      <w:pPr>
        <w:pStyle w:val="PL"/>
        <w:spacing w:line="0" w:lineRule="atLeast"/>
      </w:pPr>
      <w:proofErr w:type="spellStart"/>
      <w:proofErr w:type="gramStart"/>
      <w:r>
        <w:t>QosFlowFeedbackList</w:t>
      </w:r>
      <w:proofErr w:type="spellEnd"/>
      <w:r>
        <w:t xml:space="preserve"> ::=</w:t>
      </w:r>
      <w:proofErr w:type="gramEnd"/>
      <w:r>
        <w:t xml:space="preserve"> SEQUENCE (SIZE(1..maxnoofQosFlows)) OF </w:t>
      </w:r>
      <w:proofErr w:type="spellStart"/>
      <w:r>
        <w:t>QosFlowFeedbackItem</w:t>
      </w:r>
      <w:proofErr w:type="spellEnd"/>
    </w:p>
    <w:p w:rsidR="00E66853" w:rsidRDefault="002125BC">
      <w:pPr>
        <w:pStyle w:val="PL"/>
        <w:spacing w:line="0" w:lineRule="atLeast"/>
      </w:pPr>
      <w:r>
        <w:t xml:space="preserve"> </w:t>
      </w:r>
    </w:p>
    <w:p w:rsidR="00E66853" w:rsidRDefault="002125BC">
      <w:pPr>
        <w:pStyle w:val="PL"/>
        <w:spacing w:line="0" w:lineRule="atLeast"/>
      </w:pPr>
      <w:proofErr w:type="spellStart"/>
      <w:proofErr w:type="gramStart"/>
      <w:r>
        <w:t>QosFlowFeedbackItem</w:t>
      </w:r>
      <w:proofErr w:type="spellEnd"/>
      <w:r>
        <w:t xml:space="preserve"> ::=</w:t>
      </w:r>
      <w:proofErr w:type="gramEnd"/>
      <w:r>
        <w:t xml:space="preserve"> SEQUENCE {</w:t>
      </w:r>
    </w:p>
    <w:p w:rsidR="00E66853" w:rsidRDefault="002125BC">
      <w:pPr>
        <w:pStyle w:val="PL"/>
        <w:spacing w:line="0" w:lineRule="atLeast"/>
      </w:pPr>
      <w:r>
        <w:tab/>
      </w:r>
      <w:proofErr w:type="spellStart"/>
      <w:r>
        <w:t>qosFlowIdentifier</w:t>
      </w:r>
      <w:proofErr w:type="spellEnd"/>
      <w:r>
        <w:tab/>
      </w:r>
      <w:r>
        <w:tab/>
      </w:r>
      <w:r>
        <w:tab/>
      </w:r>
      <w:proofErr w:type="spellStart"/>
      <w:r>
        <w:t>QosFlowIdentifier</w:t>
      </w:r>
      <w:proofErr w:type="spellEnd"/>
      <w:r>
        <w:t>,</w:t>
      </w:r>
    </w:p>
    <w:p w:rsidR="00E66853" w:rsidRDefault="002125BC">
      <w:pPr>
        <w:pStyle w:val="PL"/>
        <w:spacing w:line="0" w:lineRule="atLeast"/>
      </w:pPr>
      <w:r>
        <w:tab/>
      </w:r>
      <w:proofErr w:type="spellStart"/>
      <w:r>
        <w:t>updateFeedback</w:t>
      </w:r>
      <w:proofErr w:type="spellEnd"/>
      <w:r>
        <w:tab/>
      </w:r>
      <w:r>
        <w:tab/>
      </w:r>
      <w:r>
        <w:tab/>
      </w:r>
      <w:r>
        <w:tab/>
      </w:r>
      <w:proofErr w:type="spellStart"/>
      <w:r>
        <w:t>UpdateFeedback</w:t>
      </w:r>
      <w:proofErr w:type="spellEnd"/>
      <w:r>
        <w:tab/>
      </w:r>
      <w:r>
        <w:tab/>
      </w:r>
      <w:r>
        <w:tab/>
      </w:r>
      <w:r>
        <w:tab/>
      </w:r>
      <w:r>
        <w:tab/>
      </w:r>
      <w:r>
        <w:tab/>
      </w:r>
      <w:r>
        <w:tab/>
      </w:r>
      <w:r>
        <w:tab/>
        <w:t>OPTIONAL,</w:t>
      </w:r>
    </w:p>
    <w:p w:rsidR="00E66853" w:rsidRDefault="002125BC">
      <w:pPr>
        <w:pStyle w:val="PL"/>
        <w:spacing w:line="0" w:lineRule="atLeast"/>
      </w:pPr>
      <w:r>
        <w:tab/>
      </w:r>
      <w:proofErr w:type="spellStart"/>
      <w:r>
        <w:t>cNpacketDelayBudgetDL</w:t>
      </w:r>
      <w:proofErr w:type="spellEnd"/>
      <w:r>
        <w:tab/>
      </w:r>
      <w:r>
        <w:tab/>
      </w:r>
      <w:proofErr w:type="spellStart"/>
      <w:r>
        <w:t>ExtendedPacketDelayBudget</w:t>
      </w:r>
      <w:proofErr w:type="spellEnd"/>
      <w:r>
        <w:tab/>
      </w:r>
      <w:r>
        <w:tab/>
      </w:r>
      <w:r>
        <w:tab/>
      </w:r>
      <w:r>
        <w:tab/>
      </w:r>
      <w:r>
        <w:tab/>
        <w:t>OPTIONAL,</w:t>
      </w:r>
    </w:p>
    <w:p w:rsidR="00E66853" w:rsidRDefault="002125BC">
      <w:pPr>
        <w:pStyle w:val="PL"/>
        <w:spacing w:line="0" w:lineRule="atLeast"/>
      </w:pPr>
      <w:r>
        <w:tab/>
      </w:r>
      <w:proofErr w:type="spellStart"/>
      <w:r>
        <w:t>cNpacketDelayBudgetUL</w:t>
      </w:r>
      <w:proofErr w:type="spellEnd"/>
      <w:r>
        <w:tab/>
      </w:r>
      <w:r>
        <w:tab/>
      </w:r>
      <w:proofErr w:type="spellStart"/>
      <w:r>
        <w:t>ExtendedPacketDelayBudget</w:t>
      </w:r>
      <w:proofErr w:type="spellEnd"/>
      <w:r>
        <w:tab/>
      </w:r>
      <w:r>
        <w:tab/>
      </w:r>
      <w:r>
        <w:tab/>
      </w:r>
      <w:r>
        <w:tab/>
      </w:r>
      <w:r>
        <w:tab/>
        <w:t>OPTIONAL,</w:t>
      </w:r>
    </w:p>
    <w:p w:rsidR="00E66853" w:rsidRDefault="002125BC">
      <w:pPr>
        <w:pStyle w:val="PL"/>
      </w:pPr>
      <w:r>
        <w:tab/>
      </w:r>
      <w:proofErr w:type="spellStart"/>
      <w:r>
        <w:t>iE</w:t>
      </w:r>
      <w:proofErr w:type="spellEnd"/>
      <w:r>
        <w:t>-Extensions</w:t>
      </w:r>
      <w:r>
        <w:tab/>
      </w:r>
      <w:r>
        <w:tab/>
      </w:r>
      <w:proofErr w:type="spellStart"/>
      <w:r>
        <w:t>ProtocolExtensionConta</w:t>
      </w:r>
      <w:r>
        <w:t>iner</w:t>
      </w:r>
      <w:proofErr w:type="spellEnd"/>
      <w:r>
        <w:t xml:space="preserve"> </w:t>
      </w:r>
      <w:proofErr w:type="gramStart"/>
      <w:r>
        <w:t>{ {</w:t>
      </w:r>
      <w:proofErr w:type="spellStart"/>
      <w:proofErr w:type="gramEnd"/>
      <w:r>
        <w:t>QosFlowFeedbackItem-ExtIEs</w:t>
      </w:r>
      <w:proofErr w:type="spellEnd"/>
      <w:r>
        <w:t>} }</w:t>
      </w:r>
      <w:r>
        <w:tab/>
        <w:t>OPTIONAL,</w:t>
      </w:r>
    </w:p>
    <w:p w:rsidR="00E66853" w:rsidRDefault="002125BC">
      <w:pPr>
        <w:pStyle w:val="PL"/>
        <w:spacing w:line="0" w:lineRule="atLeast"/>
      </w:pPr>
      <w:r>
        <w:tab/>
        <w:t>...</w:t>
      </w:r>
    </w:p>
    <w:p w:rsidR="00E66853" w:rsidRDefault="002125BC">
      <w:pPr>
        <w:pStyle w:val="PL"/>
        <w:spacing w:line="0" w:lineRule="atLeast"/>
      </w:pPr>
      <w:r>
        <w:t>}</w:t>
      </w:r>
    </w:p>
    <w:p w:rsidR="00E66853" w:rsidRDefault="002125BC">
      <w:pPr>
        <w:pStyle w:val="PL"/>
      </w:pPr>
      <w:r>
        <w:t xml:space="preserve"> </w:t>
      </w:r>
    </w:p>
    <w:p w:rsidR="00E66853" w:rsidRDefault="002125BC">
      <w:pPr>
        <w:pStyle w:val="PL"/>
        <w:rPr>
          <w:rFonts w:ascii="Times New Roman" w:eastAsia="宋体" w:hAnsi="Times New Roman"/>
          <w:color w:val="0070C0"/>
          <w:sz w:val="20"/>
          <w:lang w:eastAsia="zh-CN"/>
        </w:rPr>
      </w:pPr>
      <w:r>
        <w:rPr>
          <w:rFonts w:ascii="Times New Roman" w:eastAsia="宋体" w:hAnsi="Times New Roman"/>
          <w:color w:val="0070C0"/>
          <w:sz w:val="20"/>
          <w:lang w:eastAsia="zh-CN"/>
        </w:rPr>
        <w:t>&lt;unchanged text omitted&gt;</w:t>
      </w:r>
    </w:p>
    <w:p w:rsidR="00E66853" w:rsidRDefault="00E66853">
      <w:pPr>
        <w:pStyle w:val="PL"/>
        <w:rPr>
          <w:rFonts w:ascii="Times New Roman" w:eastAsia="宋体" w:hAnsi="Times New Roman"/>
          <w:color w:val="0070C0"/>
          <w:sz w:val="20"/>
          <w:lang w:eastAsia="zh-CN"/>
        </w:rPr>
      </w:pPr>
    </w:p>
    <w:p w:rsidR="00E66853" w:rsidRDefault="002125BC">
      <w:pPr>
        <w:pStyle w:val="PL"/>
        <w:spacing w:line="0" w:lineRule="atLeast"/>
      </w:pPr>
      <w:proofErr w:type="spellStart"/>
      <w:proofErr w:type="gramStart"/>
      <w:r>
        <w:t>QosFlowToBeForwardedList</w:t>
      </w:r>
      <w:proofErr w:type="spellEnd"/>
      <w:r>
        <w:t xml:space="preserve"> ::=</w:t>
      </w:r>
      <w:proofErr w:type="gramEnd"/>
      <w:r>
        <w:t xml:space="preserve"> SEQUENCE (SIZE(1..maxnoofQosFlows)) OF </w:t>
      </w:r>
      <w:proofErr w:type="spellStart"/>
      <w:r>
        <w:t>QosFlowToBeForwardedItem</w:t>
      </w:r>
      <w:proofErr w:type="spellEnd"/>
    </w:p>
    <w:p w:rsidR="00E66853" w:rsidRDefault="002125BC">
      <w:pPr>
        <w:pStyle w:val="PL"/>
        <w:spacing w:line="0" w:lineRule="atLeast"/>
      </w:pPr>
      <w:r>
        <w:t xml:space="preserve"> </w:t>
      </w:r>
    </w:p>
    <w:p w:rsidR="00E66853" w:rsidRDefault="002125BC">
      <w:pPr>
        <w:pStyle w:val="PL"/>
        <w:spacing w:line="0" w:lineRule="atLeast"/>
      </w:pPr>
      <w:proofErr w:type="spellStart"/>
      <w:proofErr w:type="gramStart"/>
      <w:r>
        <w:t>QosFlowToBeForwardedItem</w:t>
      </w:r>
      <w:proofErr w:type="spellEnd"/>
      <w:r>
        <w:t xml:space="preserve"> ::=</w:t>
      </w:r>
      <w:proofErr w:type="gramEnd"/>
      <w:r>
        <w:t xml:space="preserve"> SEQUENCE {</w:t>
      </w:r>
    </w:p>
    <w:p w:rsidR="00E66853" w:rsidRDefault="002125BC">
      <w:pPr>
        <w:pStyle w:val="PL"/>
        <w:spacing w:line="0" w:lineRule="atLeast"/>
      </w:pPr>
      <w:r>
        <w:tab/>
      </w:r>
      <w:proofErr w:type="spellStart"/>
      <w:r>
        <w:t>qosFlowIdentifier</w:t>
      </w:r>
      <w:proofErr w:type="spellEnd"/>
      <w:r>
        <w:tab/>
      </w:r>
      <w:r>
        <w:tab/>
      </w:r>
      <w:proofErr w:type="spellStart"/>
      <w:r>
        <w:t>QosFlowIdentifier</w:t>
      </w:r>
      <w:proofErr w:type="spellEnd"/>
      <w:r>
        <w:t>,</w:t>
      </w:r>
    </w:p>
    <w:p w:rsidR="00E66853" w:rsidRDefault="002125BC">
      <w:pPr>
        <w:pStyle w:val="PL"/>
      </w:pPr>
      <w:r>
        <w:tab/>
      </w:r>
      <w:proofErr w:type="spellStart"/>
      <w:r>
        <w:t>iE</w:t>
      </w:r>
      <w:proofErr w:type="spellEnd"/>
      <w:r>
        <w:t>-Extensions</w:t>
      </w:r>
      <w:r>
        <w:tab/>
      </w:r>
      <w:r>
        <w:tab/>
      </w:r>
      <w:proofErr w:type="spellStart"/>
      <w:r>
        <w:t>ProtocolExtensionContainer</w:t>
      </w:r>
      <w:proofErr w:type="spellEnd"/>
      <w:r>
        <w:t xml:space="preserve"> </w:t>
      </w:r>
      <w:proofErr w:type="gramStart"/>
      <w:r>
        <w:t>{ {</w:t>
      </w:r>
      <w:proofErr w:type="spellStart"/>
      <w:proofErr w:type="gramEnd"/>
      <w:r>
        <w:t>QosFlowToBeForwardedItem-ExtIEs</w:t>
      </w:r>
      <w:proofErr w:type="spellEnd"/>
      <w:r>
        <w:t>} }</w:t>
      </w:r>
      <w:r>
        <w:tab/>
        <w:t>OPTIONAL,</w:t>
      </w:r>
    </w:p>
    <w:p w:rsidR="00E66853" w:rsidRDefault="002125BC">
      <w:pPr>
        <w:pStyle w:val="PL"/>
        <w:spacing w:line="0" w:lineRule="atLeast"/>
      </w:pPr>
      <w:r>
        <w:tab/>
        <w:t>...</w:t>
      </w:r>
    </w:p>
    <w:p w:rsidR="00E66853" w:rsidRDefault="002125BC">
      <w:pPr>
        <w:pStyle w:val="PL"/>
        <w:spacing w:line="0" w:lineRule="atLeast"/>
      </w:pPr>
      <w:r>
        <w:t>}</w:t>
      </w:r>
    </w:p>
    <w:p w:rsidR="00E66853" w:rsidRDefault="002125BC">
      <w:pPr>
        <w:pStyle w:val="PL"/>
        <w:spacing w:line="0" w:lineRule="atLeast"/>
      </w:pPr>
      <w:r>
        <w:t xml:space="preserve"> </w:t>
      </w:r>
    </w:p>
    <w:p w:rsidR="00E66853" w:rsidRDefault="002125BC">
      <w:pPr>
        <w:pStyle w:val="PL"/>
      </w:pPr>
      <w:proofErr w:type="spellStart"/>
      <w:r>
        <w:t>QosFlowToBeForwardedItem-ExtIEs</w:t>
      </w:r>
      <w:proofErr w:type="spellEnd"/>
      <w:r>
        <w:t xml:space="preserve"> NGAP-PROTOCOL-</w:t>
      </w:r>
      <w:proofErr w:type="gramStart"/>
      <w:r>
        <w:t>EXTENSION ::=</w:t>
      </w:r>
      <w:proofErr w:type="gramEnd"/>
      <w:r>
        <w:t xml:space="preserve"> {</w:t>
      </w:r>
    </w:p>
    <w:p w:rsidR="00E66853" w:rsidRDefault="002125BC">
      <w:pPr>
        <w:pStyle w:val="PL"/>
      </w:pPr>
      <w:r>
        <w:tab/>
        <w:t>...</w:t>
      </w:r>
    </w:p>
    <w:p w:rsidR="00E66853" w:rsidRDefault="002125BC">
      <w:pPr>
        <w:pStyle w:val="PL"/>
        <w:rPr>
          <w:ins w:id="780" w:author="Author" w:date="1900-01-01T00:00:00Z"/>
        </w:rPr>
      </w:pPr>
      <w:r>
        <w:t>}</w:t>
      </w:r>
    </w:p>
    <w:p w:rsidR="00E66853" w:rsidRDefault="002125BC">
      <w:pPr>
        <w:pStyle w:val="PL"/>
        <w:rPr>
          <w:ins w:id="781" w:author="Author" w:date="1900-01-01T00:00:00Z"/>
        </w:rPr>
      </w:pPr>
      <w:ins w:id="782" w:author="Author">
        <w:r>
          <w:t xml:space="preserve"> </w:t>
        </w:r>
      </w:ins>
    </w:p>
    <w:p w:rsidR="00E66853" w:rsidRDefault="002125BC">
      <w:pPr>
        <w:pStyle w:val="PL"/>
        <w:spacing w:line="0" w:lineRule="atLeast"/>
        <w:rPr>
          <w:ins w:id="783" w:author="Author" w:date="1900-01-01T00:00:00Z"/>
        </w:rPr>
      </w:pPr>
      <w:proofErr w:type="spellStart"/>
      <w:ins w:id="784" w:author="Author">
        <w:r>
          <w:t>QoSFlow</w:t>
        </w:r>
      </w:ins>
      <w:ins w:id="785" w:author="ZTE" w:date="2023-11-02T20:39:00Z">
        <w:r>
          <w:t>for</w:t>
        </w:r>
      </w:ins>
      <w:ins w:id="786" w:author="Author">
        <w:r>
          <w:t>TSC</w:t>
        </w:r>
        <w:del w:id="787" w:author="ZTE" w:date="2023-11-02T20:39:00Z">
          <w:r>
            <w:delText>Feedback</w:delText>
          </w:r>
        </w:del>
        <w:proofErr w:type="gramStart"/>
        <w:r>
          <w:t>List</w:t>
        </w:r>
        <w:proofErr w:type="spellEnd"/>
        <w:r>
          <w:t xml:space="preserve"> ::=</w:t>
        </w:r>
        <w:proofErr w:type="gramEnd"/>
        <w:r>
          <w:t xml:space="preserve"> SEQUENCE </w:t>
        </w:r>
        <w:r>
          <w:t xml:space="preserve">(SIZE(1..maxnoofQosFlows)) OF </w:t>
        </w:r>
        <w:proofErr w:type="spellStart"/>
        <w:r>
          <w:t>QoSFlowTSCFeedbackItem</w:t>
        </w:r>
      </w:ins>
      <w:proofErr w:type="spellEnd"/>
    </w:p>
    <w:p w:rsidR="00E66853" w:rsidRDefault="002125BC">
      <w:pPr>
        <w:pStyle w:val="PL"/>
        <w:spacing w:line="0" w:lineRule="atLeast"/>
        <w:rPr>
          <w:ins w:id="788" w:author="Author" w:date="1900-01-01T00:00:00Z"/>
        </w:rPr>
      </w:pPr>
      <w:ins w:id="789" w:author="Author">
        <w:r>
          <w:t xml:space="preserve"> </w:t>
        </w:r>
      </w:ins>
    </w:p>
    <w:p w:rsidR="00E66853" w:rsidRDefault="002125BC">
      <w:pPr>
        <w:pStyle w:val="PL"/>
        <w:spacing w:line="0" w:lineRule="atLeast"/>
        <w:rPr>
          <w:ins w:id="790" w:author="Author" w:date="1900-01-01T00:00:00Z"/>
        </w:rPr>
      </w:pPr>
      <w:proofErr w:type="spellStart"/>
      <w:ins w:id="791" w:author="Author">
        <w:r>
          <w:t>QoSFlow</w:t>
        </w:r>
      </w:ins>
      <w:ins w:id="792" w:author="ZTE" w:date="2023-11-02T20:39:00Z">
        <w:r>
          <w:t>for</w:t>
        </w:r>
      </w:ins>
      <w:ins w:id="793" w:author="Author">
        <w:r>
          <w:t>TSC</w:t>
        </w:r>
        <w:del w:id="794" w:author="ZTE" w:date="2023-11-02T20:39:00Z">
          <w:r>
            <w:delText>Feedback</w:delText>
          </w:r>
        </w:del>
        <w:proofErr w:type="gramStart"/>
        <w:r>
          <w:t>Item</w:t>
        </w:r>
        <w:proofErr w:type="spellEnd"/>
        <w:r>
          <w:t xml:space="preserve"> ::=</w:t>
        </w:r>
        <w:proofErr w:type="gramEnd"/>
        <w:r>
          <w:t xml:space="preserve"> SEQUENCE {</w:t>
        </w:r>
      </w:ins>
    </w:p>
    <w:p w:rsidR="00E66853" w:rsidRDefault="002125BC">
      <w:pPr>
        <w:pStyle w:val="PL"/>
        <w:spacing w:line="0" w:lineRule="atLeast"/>
        <w:rPr>
          <w:ins w:id="795" w:author="Author" w:date="1900-01-01T00:00:00Z"/>
        </w:rPr>
      </w:pPr>
      <w:ins w:id="796" w:author="Author">
        <w:r>
          <w:tab/>
        </w:r>
        <w:proofErr w:type="spellStart"/>
        <w:r>
          <w:t>qosFlowIdentifier</w:t>
        </w:r>
        <w:proofErr w:type="spellEnd"/>
        <w:r>
          <w:tab/>
        </w:r>
        <w:r>
          <w:tab/>
        </w:r>
        <w:r>
          <w:tab/>
        </w:r>
        <w:r>
          <w:tab/>
        </w:r>
        <w:r>
          <w:tab/>
        </w:r>
        <w:r>
          <w:tab/>
        </w:r>
        <w:proofErr w:type="spellStart"/>
        <w:r>
          <w:t>QosFlowIdentifier</w:t>
        </w:r>
        <w:proofErr w:type="spellEnd"/>
        <w:r>
          <w:t>,</w:t>
        </w:r>
      </w:ins>
    </w:p>
    <w:p w:rsidR="00E66853" w:rsidRDefault="002125BC">
      <w:pPr>
        <w:pStyle w:val="PL"/>
        <w:spacing w:line="0" w:lineRule="atLeast"/>
        <w:rPr>
          <w:ins w:id="797" w:author="ZTE" w:date="2023-11-02T20:46:00Z"/>
          <w:rFonts w:cs="Arial"/>
        </w:rPr>
      </w:pPr>
      <w:ins w:id="798" w:author="Author">
        <w:r>
          <w:tab/>
        </w:r>
        <w:proofErr w:type="spellStart"/>
        <w:r>
          <w:t>t</w:t>
        </w:r>
        <w:r>
          <w:rPr>
            <w:rFonts w:cs="Arial"/>
          </w:rPr>
          <w:t>SCTrafficCharacteristicsFeedback</w:t>
        </w:r>
        <w:proofErr w:type="spellEnd"/>
        <w:r>
          <w:rPr>
            <w:rFonts w:cs="Arial"/>
          </w:rPr>
          <w:tab/>
        </w:r>
        <w:r>
          <w:rPr>
            <w:rFonts w:cs="Arial"/>
          </w:rPr>
          <w:tab/>
        </w:r>
        <w:proofErr w:type="spellStart"/>
        <w:r>
          <w:t>T</w:t>
        </w:r>
        <w:r>
          <w:rPr>
            <w:rFonts w:cs="Arial"/>
          </w:rPr>
          <w:t>SCTrafficCharacteristicsFeedback</w:t>
        </w:r>
      </w:ins>
      <w:proofErr w:type="spellEnd"/>
      <w:ins w:id="799" w:author="ZTE" w:date="2023-11-02T20:47:00Z">
        <w:r>
          <w:rPr>
            <w:rFonts w:cs="Arial"/>
          </w:rPr>
          <w:tab/>
        </w:r>
        <w:r>
          <w:rPr>
            <w:rFonts w:cs="Arial"/>
          </w:rPr>
          <w:tab/>
        </w:r>
        <w:r>
          <w:rPr>
            <w:rFonts w:cs="Arial"/>
          </w:rPr>
          <w:tab/>
          <w:t>OPTIONAL</w:t>
        </w:r>
      </w:ins>
      <w:ins w:id="800" w:author="Author">
        <w:r>
          <w:rPr>
            <w:rFonts w:cs="Arial"/>
          </w:rPr>
          <w:t>,</w:t>
        </w:r>
      </w:ins>
    </w:p>
    <w:p w:rsidR="00E66853" w:rsidRDefault="002125BC">
      <w:pPr>
        <w:pStyle w:val="PL"/>
        <w:spacing w:line="0" w:lineRule="atLeast"/>
        <w:rPr>
          <w:ins w:id="801" w:author="Author" w:date="1900-01-01T00:00:00Z"/>
        </w:rPr>
      </w:pPr>
      <w:ins w:id="802" w:author="ZTE" w:date="2023-11-02T20:46:00Z">
        <w:r>
          <w:tab/>
        </w:r>
      </w:ins>
      <w:proofErr w:type="spellStart"/>
      <w:ins w:id="803" w:author="ZTE" w:date="2023-11-02T20:47:00Z">
        <w:r>
          <w:t>d</w:t>
        </w:r>
      </w:ins>
      <w:ins w:id="804" w:author="ZTE" w:date="2023-11-02T20:46:00Z">
        <w:r>
          <w:t>ynamic</w:t>
        </w:r>
      </w:ins>
      <w:ins w:id="805" w:author="ZTE" w:date="2023-11-02T20:51:00Z">
        <w:r>
          <w:t>AN</w:t>
        </w:r>
      </w:ins>
      <w:ins w:id="806" w:author="ZTE" w:date="2023-11-02T20:46:00Z">
        <w:r>
          <w:t>PacketDelayBudgetUL</w:t>
        </w:r>
        <w:proofErr w:type="spellEnd"/>
        <w:r>
          <w:rPr>
            <w:rFonts w:cs="Arial"/>
          </w:rPr>
          <w:tab/>
        </w:r>
      </w:ins>
      <w:ins w:id="807" w:author="ZTE" w:date="2023-11-02T20:47:00Z">
        <w:r>
          <w:rPr>
            <w:rFonts w:cs="Arial"/>
          </w:rPr>
          <w:tab/>
        </w:r>
        <w:r>
          <w:rPr>
            <w:rFonts w:cs="Arial"/>
          </w:rPr>
          <w:tab/>
        </w:r>
      </w:ins>
      <w:ins w:id="808" w:author="ZTE" w:date="2023-11-02T20:46:00Z">
        <w:r>
          <w:rPr>
            <w:rFonts w:cs="Arial"/>
          </w:rPr>
          <w:tab/>
        </w:r>
        <w:proofErr w:type="spellStart"/>
        <w:r>
          <w:rPr>
            <w:rFonts w:cs="Arial"/>
          </w:rPr>
          <w:t>ExtendedPacketDelayBudget</w:t>
        </w:r>
        <w:proofErr w:type="spellEnd"/>
        <w:r>
          <w:rPr>
            <w:rFonts w:cs="Arial"/>
          </w:rPr>
          <w:tab/>
        </w:r>
        <w:r>
          <w:rPr>
            <w:rFonts w:cs="Arial"/>
          </w:rPr>
          <w:tab/>
        </w:r>
        <w:r>
          <w:rPr>
            <w:rFonts w:cs="Arial"/>
          </w:rPr>
          <w:tab/>
        </w:r>
        <w:r>
          <w:rPr>
            <w:rFonts w:cs="Arial"/>
          </w:rPr>
          <w:tab/>
          <w:t>OPTI</w:t>
        </w:r>
      </w:ins>
      <w:ins w:id="809" w:author="ZTE" w:date="2023-11-02T20:47:00Z">
        <w:r>
          <w:rPr>
            <w:rFonts w:cs="Arial"/>
          </w:rPr>
          <w:t>ONAL</w:t>
        </w:r>
      </w:ins>
      <w:ins w:id="810" w:author="ZTE" w:date="2023-11-02T20:46:00Z">
        <w:r>
          <w:rPr>
            <w:rFonts w:cs="Arial"/>
          </w:rPr>
          <w:t>,</w:t>
        </w:r>
      </w:ins>
    </w:p>
    <w:p w:rsidR="00E66853" w:rsidRDefault="002125BC">
      <w:pPr>
        <w:pStyle w:val="PL"/>
        <w:rPr>
          <w:ins w:id="811" w:author="Author" w:date="1900-01-01T00:00:00Z"/>
        </w:rPr>
      </w:pPr>
      <w:ins w:id="812" w:author="Author">
        <w:r>
          <w:tab/>
        </w:r>
        <w:proofErr w:type="spellStart"/>
        <w:r>
          <w:t>iE</w:t>
        </w:r>
        <w:proofErr w:type="spellEnd"/>
        <w:r>
          <w:t>-Extensions</w:t>
        </w:r>
        <w:r>
          <w:tab/>
        </w:r>
        <w:r>
          <w:tab/>
        </w:r>
        <w:proofErr w:type="spellStart"/>
        <w:r>
          <w:t>ProtocolExtensionContainer</w:t>
        </w:r>
        <w:proofErr w:type="spellEnd"/>
        <w:r>
          <w:t xml:space="preserve"> </w:t>
        </w:r>
        <w:proofErr w:type="gramStart"/>
        <w:r>
          <w:t>{ {</w:t>
        </w:r>
        <w:proofErr w:type="spellStart"/>
        <w:proofErr w:type="gramEnd"/>
        <w:r>
          <w:t>QoSFlowTSCFeedbackItem-ExtIEs</w:t>
        </w:r>
        <w:proofErr w:type="spellEnd"/>
        <w:r>
          <w:t>} }</w:t>
        </w:r>
        <w:r>
          <w:tab/>
          <w:t>OPTIONAL,</w:t>
        </w:r>
      </w:ins>
    </w:p>
    <w:p w:rsidR="00E66853" w:rsidRDefault="002125BC">
      <w:pPr>
        <w:pStyle w:val="PL"/>
        <w:spacing w:line="0" w:lineRule="atLeast"/>
        <w:rPr>
          <w:ins w:id="813" w:author="Author" w:date="1900-01-01T00:00:00Z"/>
        </w:rPr>
      </w:pPr>
      <w:ins w:id="814" w:author="Author">
        <w:r>
          <w:lastRenderedPageBreak/>
          <w:tab/>
          <w:t>...</w:t>
        </w:r>
      </w:ins>
    </w:p>
    <w:p w:rsidR="00E66853" w:rsidRDefault="002125BC">
      <w:pPr>
        <w:pStyle w:val="PL"/>
        <w:spacing w:line="0" w:lineRule="atLeast"/>
        <w:rPr>
          <w:ins w:id="815" w:author="Author" w:date="1900-01-01T00:00:00Z"/>
        </w:rPr>
      </w:pPr>
      <w:ins w:id="816" w:author="Author">
        <w:r>
          <w:t>}</w:t>
        </w:r>
      </w:ins>
    </w:p>
    <w:p w:rsidR="00E66853" w:rsidRDefault="002125BC">
      <w:pPr>
        <w:pStyle w:val="PL"/>
        <w:spacing w:line="0" w:lineRule="atLeast"/>
        <w:rPr>
          <w:ins w:id="817" w:author="Author" w:date="1900-01-01T00:00:00Z"/>
        </w:rPr>
      </w:pPr>
      <w:ins w:id="818" w:author="Author">
        <w:r>
          <w:t xml:space="preserve"> </w:t>
        </w:r>
      </w:ins>
    </w:p>
    <w:p w:rsidR="00E66853" w:rsidRDefault="002125BC">
      <w:pPr>
        <w:pStyle w:val="PL"/>
        <w:rPr>
          <w:ins w:id="819" w:author="Author" w:date="1900-01-01T00:00:00Z"/>
        </w:rPr>
      </w:pPr>
      <w:proofErr w:type="spellStart"/>
      <w:ins w:id="820" w:author="Author">
        <w:r>
          <w:t>QoSFlowTSCFeedbackItem-ExtIEs</w:t>
        </w:r>
        <w:proofErr w:type="spellEnd"/>
        <w:r>
          <w:t xml:space="preserve"> NGAP-PROTOCOL-</w:t>
        </w:r>
        <w:proofErr w:type="gramStart"/>
        <w:r>
          <w:t>EXTENSION ::=</w:t>
        </w:r>
        <w:proofErr w:type="gramEnd"/>
        <w:r>
          <w:t xml:space="preserve"> {</w:t>
        </w:r>
      </w:ins>
    </w:p>
    <w:p w:rsidR="00E66853" w:rsidRDefault="002125BC">
      <w:pPr>
        <w:pStyle w:val="PL"/>
        <w:rPr>
          <w:ins w:id="821" w:author="Author" w:date="1900-01-01T00:00:00Z"/>
        </w:rPr>
      </w:pPr>
      <w:ins w:id="822" w:author="Author">
        <w:r>
          <w:tab/>
          <w:t>...</w:t>
        </w:r>
      </w:ins>
    </w:p>
    <w:p w:rsidR="00E66853" w:rsidRDefault="002125BC">
      <w:pPr>
        <w:pStyle w:val="PL"/>
      </w:pPr>
      <w:ins w:id="823" w:author="Author">
        <w:r>
          <w:t>}</w:t>
        </w:r>
      </w:ins>
    </w:p>
    <w:p w:rsidR="00E66853" w:rsidRDefault="002125BC">
      <w:pPr>
        <w:pStyle w:val="PL"/>
      </w:pPr>
      <w:r>
        <w:t xml:space="preserve"> </w:t>
      </w:r>
    </w:p>
    <w:p w:rsidR="00E66853" w:rsidRDefault="002125BC">
      <w:pPr>
        <w:pStyle w:val="PL"/>
      </w:pPr>
      <w:proofErr w:type="spellStart"/>
      <w:proofErr w:type="gramStart"/>
      <w:r>
        <w:t>QoSFlowsUsageReportList</w:t>
      </w:r>
      <w:proofErr w:type="spellEnd"/>
      <w:r>
        <w:t xml:space="preserve"> ::=</w:t>
      </w:r>
      <w:proofErr w:type="gramEnd"/>
      <w:r>
        <w:t xml:space="preserve"> SEQUENCE (SIZE(1..maxnoofQosFlows)) OF </w:t>
      </w:r>
      <w:proofErr w:type="spellStart"/>
      <w:r>
        <w:t>QoSFlowsUsageReport</w:t>
      </w:r>
      <w:proofErr w:type="spellEnd"/>
      <w:r>
        <w:t>-Item</w:t>
      </w:r>
    </w:p>
    <w:p w:rsidR="00E66853" w:rsidRDefault="002125BC">
      <w:pPr>
        <w:pStyle w:val="PL"/>
      </w:pPr>
      <w:r>
        <w:t xml:space="preserve"> </w:t>
      </w:r>
    </w:p>
    <w:p w:rsidR="00E66853" w:rsidRDefault="002125BC">
      <w:pPr>
        <w:pStyle w:val="PL"/>
      </w:pPr>
      <w:proofErr w:type="spellStart"/>
      <w:r>
        <w:t>QoSFlowsUsageReport</w:t>
      </w:r>
      <w:proofErr w:type="spellEnd"/>
      <w:r>
        <w:t>-</w:t>
      </w:r>
      <w:proofErr w:type="gramStart"/>
      <w:r>
        <w:t>Item ::=</w:t>
      </w:r>
      <w:proofErr w:type="gramEnd"/>
      <w:r>
        <w:t xml:space="preserve"> SEQUENCE {</w:t>
      </w:r>
    </w:p>
    <w:p w:rsidR="00E66853" w:rsidRDefault="002125BC">
      <w:pPr>
        <w:pStyle w:val="PL"/>
      </w:pPr>
      <w:r>
        <w:tab/>
      </w:r>
      <w:proofErr w:type="spellStart"/>
      <w:r>
        <w:t>qosFlowIdentifier</w:t>
      </w:r>
      <w:proofErr w:type="spellEnd"/>
      <w:r>
        <w:tab/>
      </w:r>
      <w:r>
        <w:tab/>
      </w:r>
      <w:r>
        <w:tab/>
      </w:r>
      <w:r>
        <w:tab/>
      </w:r>
      <w:r>
        <w:tab/>
      </w:r>
      <w:proofErr w:type="spellStart"/>
      <w:r>
        <w:t>QosFlowIdentifier</w:t>
      </w:r>
      <w:proofErr w:type="spellEnd"/>
      <w:r>
        <w:t>,</w:t>
      </w:r>
    </w:p>
    <w:p w:rsidR="00E66853" w:rsidRDefault="002125BC">
      <w:pPr>
        <w:pStyle w:val="PL"/>
      </w:pPr>
      <w:r>
        <w:tab/>
      </w:r>
      <w:proofErr w:type="spellStart"/>
      <w:r>
        <w:t>rATType</w:t>
      </w:r>
      <w:proofErr w:type="spellEnd"/>
      <w:r>
        <w:tab/>
      </w:r>
      <w:r>
        <w:tab/>
      </w:r>
      <w:r>
        <w:tab/>
      </w:r>
      <w:r>
        <w:tab/>
      </w:r>
      <w:r>
        <w:tab/>
      </w:r>
      <w:r>
        <w:tab/>
      </w:r>
      <w:r>
        <w:tab/>
      </w:r>
      <w:r>
        <w:tab/>
        <w:t xml:space="preserve">ENUMERATED {nr, </w:t>
      </w:r>
      <w:proofErr w:type="spellStart"/>
      <w:r>
        <w:t>eutra</w:t>
      </w:r>
      <w:proofErr w:type="spellEnd"/>
      <w:r>
        <w:t>, ..., nr-unlicensed, e-</w:t>
      </w:r>
      <w:proofErr w:type="spellStart"/>
      <w:r>
        <w:t>utra</w:t>
      </w:r>
      <w:proofErr w:type="spellEnd"/>
      <w:r>
        <w:t>-unlicensed},</w:t>
      </w:r>
    </w:p>
    <w:p w:rsidR="00E66853" w:rsidRDefault="002125BC">
      <w:pPr>
        <w:pStyle w:val="PL"/>
      </w:pPr>
      <w:r>
        <w:tab/>
      </w:r>
      <w:proofErr w:type="spellStart"/>
      <w:r>
        <w:t>qoSFlowsTimedReportList</w:t>
      </w:r>
      <w:proofErr w:type="spellEnd"/>
      <w:r>
        <w:tab/>
      </w:r>
      <w:r>
        <w:tab/>
      </w:r>
      <w:r>
        <w:tab/>
      </w:r>
      <w:r>
        <w:tab/>
      </w:r>
      <w:proofErr w:type="spellStart"/>
      <w:r>
        <w:t>VolumeTimedReportList</w:t>
      </w:r>
      <w:proofErr w:type="spellEnd"/>
      <w:r>
        <w:t>,</w:t>
      </w:r>
    </w:p>
    <w:p w:rsidR="00E66853" w:rsidRDefault="002125BC">
      <w:pPr>
        <w:pStyle w:val="PL"/>
      </w:pPr>
      <w:r>
        <w:tab/>
      </w:r>
      <w:proofErr w:type="spellStart"/>
      <w:r>
        <w:t>iE</w:t>
      </w:r>
      <w:proofErr w:type="spellEnd"/>
      <w:r>
        <w:t>-Extensions</w:t>
      </w:r>
      <w:r>
        <w:tab/>
      </w:r>
      <w:r>
        <w:tab/>
      </w:r>
      <w:proofErr w:type="spellStart"/>
      <w:r>
        <w:t>ProtocolExtensionContainer</w:t>
      </w:r>
      <w:proofErr w:type="spellEnd"/>
      <w:r>
        <w:t xml:space="preserve"> </w:t>
      </w:r>
      <w:proofErr w:type="gramStart"/>
      <w:r>
        <w:t>{ {</w:t>
      </w:r>
      <w:proofErr w:type="spellStart"/>
      <w:proofErr w:type="gramEnd"/>
      <w:r>
        <w:t>QoSFlowsUsageReport</w:t>
      </w:r>
      <w:proofErr w:type="spellEnd"/>
      <w:r>
        <w:t>-Item-</w:t>
      </w:r>
      <w:proofErr w:type="spellStart"/>
      <w:r>
        <w:t>ExtIEs</w:t>
      </w:r>
      <w:proofErr w:type="spellEnd"/>
      <w:r>
        <w:t>} } OPTIONAL,</w:t>
      </w:r>
    </w:p>
    <w:p w:rsidR="00E66853" w:rsidRDefault="002125BC">
      <w:pPr>
        <w:pStyle w:val="PL"/>
      </w:pPr>
      <w:r>
        <w:tab/>
        <w:t>...</w:t>
      </w:r>
    </w:p>
    <w:p w:rsidR="00E66853" w:rsidRDefault="002125BC">
      <w:pPr>
        <w:pStyle w:val="PL"/>
      </w:pPr>
      <w:r>
        <w:t>}</w:t>
      </w:r>
    </w:p>
    <w:p w:rsidR="00E66853" w:rsidRDefault="002125BC">
      <w:pPr>
        <w:pStyle w:val="PL"/>
      </w:pPr>
      <w:r>
        <w:t xml:space="preserve"> </w:t>
      </w:r>
    </w:p>
    <w:p w:rsidR="00E66853" w:rsidRDefault="002125BC">
      <w:pPr>
        <w:pStyle w:val="PL"/>
      </w:pPr>
      <w:proofErr w:type="spellStart"/>
      <w:r>
        <w:t>QoSFlowsUsageReport</w:t>
      </w:r>
      <w:proofErr w:type="spellEnd"/>
      <w:r>
        <w:t>-Item-</w:t>
      </w:r>
      <w:proofErr w:type="spellStart"/>
      <w:r>
        <w:t>ExtIEs</w:t>
      </w:r>
      <w:proofErr w:type="spellEnd"/>
      <w:r>
        <w:t xml:space="preserve"> NGAP-PROTOCOL-</w:t>
      </w:r>
      <w:proofErr w:type="gramStart"/>
      <w:r>
        <w:t>EXTENSION ::=</w:t>
      </w:r>
      <w:proofErr w:type="gramEnd"/>
      <w:r>
        <w:t xml:space="preserve"> {</w:t>
      </w:r>
    </w:p>
    <w:p w:rsidR="00E66853" w:rsidRDefault="002125BC">
      <w:pPr>
        <w:pStyle w:val="PL"/>
      </w:pPr>
      <w:r>
        <w:tab/>
        <w:t>...</w:t>
      </w:r>
    </w:p>
    <w:p w:rsidR="00E66853" w:rsidRDefault="002125BC">
      <w:pPr>
        <w:pStyle w:val="PL"/>
      </w:pPr>
      <w:r>
        <w:t>}</w:t>
      </w:r>
    </w:p>
    <w:p w:rsidR="00E66853" w:rsidRDefault="00E66853">
      <w:pPr>
        <w:rPr>
          <w:lang w:val="en-GB"/>
        </w:rPr>
      </w:pPr>
    </w:p>
    <w:p w:rsidR="00E66853" w:rsidRDefault="002125BC">
      <w:pPr>
        <w:pStyle w:val="3"/>
        <w:rPr>
          <w:b/>
          <w:bCs/>
          <w:szCs w:val="28"/>
        </w:rPr>
      </w:pPr>
      <w:r>
        <w:rPr>
          <w:b/>
          <w:bCs/>
        </w:rPr>
        <w:t>9.4.7</w:t>
      </w:r>
      <w:r>
        <w:rPr>
          <w:b/>
          <w:bCs/>
        </w:rPr>
        <w:tab/>
        <w:t>Constant Definitions</w:t>
      </w:r>
    </w:p>
    <w:p w:rsidR="00E66853" w:rsidRDefault="002125BC">
      <w:pPr>
        <w:pStyle w:val="PL"/>
      </w:pPr>
      <w:r>
        <w:t>-- ASN1ST</w:t>
      </w:r>
      <w:r>
        <w:t>ART</w:t>
      </w:r>
    </w:p>
    <w:p w:rsidR="00E66853" w:rsidRDefault="002125BC">
      <w:pPr>
        <w:pStyle w:val="PL"/>
      </w:pPr>
      <w:r>
        <w:t>-- **************************************************************</w:t>
      </w:r>
    </w:p>
    <w:p w:rsidR="00E66853" w:rsidRDefault="002125BC">
      <w:pPr>
        <w:pStyle w:val="PL"/>
      </w:pPr>
      <w:r>
        <w:t>--</w:t>
      </w:r>
    </w:p>
    <w:p w:rsidR="00E66853" w:rsidRDefault="002125BC">
      <w:pPr>
        <w:pStyle w:val="PL"/>
      </w:pPr>
      <w:r>
        <w:t>-- Constant definitions</w:t>
      </w:r>
    </w:p>
    <w:p w:rsidR="00E66853" w:rsidRDefault="002125BC">
      <w:pPr>
        <w:pStyle w:val="PL"/>
      </w:pPr>
      <w:r>
        <w:t>--</w:t>
      </w:r>
    </w:p>
    <w:p w:rsidR="00E66853" w:rsidRDefault="002125BC">
      <w:pPr>
        <w:pStyle w:val="PL"/>
      </w:pPr>
      <w:r>
        <w:t>-- **************************************************************</w:t>
      </w:r>
    </w:p>
    <w:p w:rsidR="00E66853" w:rsidRDefault="002125BC">
      <w:pPr>
        <w:pStyle w:val="PL"/>
        <w:rPr>
          <w:rFonts w:ascii="Times New Roman" w:eastAsia="宋体" w:hAnsi="Times New Roman"/>
          <w:color w:val="0070C0"/>
          <w:sz w:val="20"/>
          <w:lang w:eastAsia="zh-CN"/>
        </w:rPr>
      </w:pPr>
      <w:r>
        <w:rPr>
          <w:rFonts w:ascii="Times New Roman" w:eastAsia="宋体" w:hAnsi="Times New Roman"/>
          <w:color w:val="0070C0"/>
          <w:sz w:val="20"/>
          <w:lang w:eastAsia="zh-CN"/>
        </w:rPr>
        <w:t>&lt;unchanged text omitted&gt;</w:t>
      </w:r>
    </w:p>
    <w:p w:rsidR="00E66853" w:rsidRDefault="00E66853">
      <w:pPr>
        <w:pStyle w:val="PL"/>
        <w:rPr>
          <w:rFonts w:ascii="Times New Roman" w:eastAsia="宋体" w:hAnsi="Times New Roman"/>
          <w:color w:val="0070C0"/>
          <w:sz w:val="20"/>
          <w:lang w:eastAsia="zh-CN"/>
        </w:rPr>
      </w:pPr>
    </w:p>
    <w:p w:rsidR="00E66853" w:rsidRDefault="002125BC">
      <w:pPr>
        <w:pStyle w:val="PL"/>
        <w:rPr>
          <w:rFonts w:eastAsia="宋体"/>
          <w:szCs w:val="16"/>
        </w:rPr>
      </w:pPr>
      <w:r>
        <w:tab/>
      </w:r>
      <w:r>
        <w:t>id-</w:t>
      </w:r>
      <w:proofErr w:type="spellStart"/>
      <w:r>
        <w:t>NGAPIESupportInformationRequestList</w:t>
      </w:r>
      <w:proofErr w:type="spellEnd"/>
      <w:r>
        <w:tab/>
      </w:r>
      <w:r>
        <w:tab/>
      </w:r>
      <w:r>
        <w:tab/>
      </w:r>
      <w:r>
        <w:tab/>
      </w:r>
      <w:r>
        <w:tab/>
      </w:r>
      <w:proofErr w:type="spellStart"/>
      <w:r>
        <w:t>P</w:t>
      </w:r>
      <w:r>
        <w:rPr>
          <w:rFonts w:hint="eastAsia"/>
        </w:rPr>
        <w:t>rotocolIE</w:t>
      </w:r>
      <w:proofErr w:type="spellEnd"/>
      <w:r>
        <w:rPr>
          <w:rFonts w:hint="eastAsia"/>
        </w:rPr>
        <w:t>-</w:t>
      </w:r>
      <w:proofErr w:type="gramStart"/>
      <w:r>
        <w:rPr>
          <w:rFonts w:hint="eastAsia"/>
        </w:rPr>
        <w:t>ID ::=</w:t>
      </w:r>
      <w:proofErr w:type="gramEnd"/>
      <w:r>
        <w:rPr>
          <w:rFonts w:hint="eastAsia"/>
        </w:rPr>
        <w:t xml:space="preserve"> </w:t>
      </w:r>
      <w:r>
        <w:t>355</w:t>
      </w:r>
    </w:p>
    <w:p w:rsidR="00E66853" w:rsidRDefault="002125BC">
      <w:pPr>
        <w:pStyle w:val="PL"/>
      </w:pPr>
      <w:r>
        <w:tab/>
        <w:t>id-</w:t>
      </w:r>
      <w:proofErr w:type="spellStart"/>
      <w:r>
        <w:t>NGAPIESupportInformationResponseList</w:t>
      </w:r>
      <w:proofErr w:type="spellEnd"/>
      <w:r>
        <w:tab/>
      </w:r>
      <w:r>
        <w:tab/>
      </w:r>
      <w:r>
        <w:tab/>
      </w:r>
      <w:r>
        <w:tab/>
      </w:r>
      <w:r>
        <w:tab/>
      </w:r>
      <w:proofErr w:type="spellStart"/>
      <w:r>
        <w:t>P</w:t>
      </w:r>
      <w:r>
        <w:rPr>
          <w:rFonts w:hint="eastAsia"/>
        </w:rPr>
        <w:t>rotocolIE</w:t>
      </w:r>
      <w:proofErr w:type="spellEnd"/>
      <w:r>
        <w:rPr>
          <w:rFonts w:hint="eastAsia"/>
        </w:rPr>
        <w:t>-</w:t>
      </w:r>
      <w:proofErr w:type="gramStart"/>
      <w:r>
        <w:rPr>
          <w:rFonts w:hint="eastAsia"/>
        </w:rPr>
        <w:t>ID ::=</w:t>
      </w:r>
      <w:proofErr w:type="gramEnd"/>
      <w:r>
        <w:rPr>
          <w:rFonts w:hint="eastAsia"/>
        </w:rPr>
        <w:t xml:space="preserve"> </w:t>
      </w:r>
      <w:r>
        <w:t>356</w:t>
      </w:r>
    </w:p>
    <w:p w:rsidR="00E66853" w:rsidRDefault="002125BC">
      <w:pPr>
        <w:pStyle w:val="PL"/>
      </w:pPr>
      <w:r>
        <w:tab/>
      </w:r>
      <w:r>
        <w:rPr>
          <w:rFonts w:hint="eastAsia"/>
        </w:rPr>
        <w:t>id-</w:t>
      </w:r>
      <w:r>
        <w:t>MBS-</w:t>
      </w:r>
      <w:proofErr w:type="spellStart"/>
      <w:r>
        <w:t>SessionFSAIDList</w:t>
      </w:r>
      <w:proofErr w:type="spellEnd"/>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ab/>
      </w:r>
      <w:proofErr w:type="spellStart"/>
      <w:r>
        <w:t>P</w:t>
      </w:r>
      <w:r>
        <w:rPr>
          <w:rFonts w:hint="eastAsia"/>
        </w:rPr>
        <w:t>rotocolIE</w:t>
      </w:r>
      <w:proofErr w:type="spellEnd"/>
      <w:r>
        <w:rPr>
          <w:rFonts w:hint="eastAsia"/>
        </w:rPr>
        <w:t>-</w:t>
      </w:r>
      <w:proofErr w:type="gramStart"/>
      <w:r>
        <w:rPr>
          <w:rFonts w:hint="eastAsia"/>
        </w:rPr>
        <w:t>ID ::=</w:t>
      </w:r>
      <w:proofErr w:type="gramEnd"/>
      <w:r>
        <w:rPr>
          <w:rFonts w:hint="eastAsia"/>
        </w:rPr>
        <w:t xml:space="preserve"> </w:t>
      </w:r>
      <w:r>
        <w:t>357</w:t>
      </w:r>
    </w:p>
    <w:p w:rsidR="00E66853" w:rsidRDefault="002125BC">
      <w:pPr>
        <w:pStyle w:val="PL"/>
      </w:pPr>
      <w:r>
        <w:tab/>
      </w:r>
      <w:r>
        <w:rPr>
          <w:rFonts w:hint="eastAsia"/>
        </w:rPr>
        <w:t>id-</w:t>
      </w:r>
      <w:proofErr w:type="spellStart"/>
      <w:r>
        <w:t>MBSSessionReleaseResponseTransfer</w:t>
      </w:r>
      <w:proofErr w:type="spellEnd"/>
      <w:r>
        <w:rPr>
          <w:rFonts w:hint="eastAsia"/>
        </w:rPr>
        <w:tab/>
      </w:r>
      <w:r>
        <w:rPr>
          <w:rFonts w:hint="eastAsia"/>
        </w:rPr>
        <w:tab/>
      </w:r>
      <w:r>
        <w:rPr>
          <w:rFonts w:hint="eastAsia"/>
        </w:rPr>
        <w:tab/>
      </w:r>
      <w:r>
        <w:rPr>
          <w:rFonts w:hint="eastAsia"/>
        </w:rPr>
        <w:tab/>
      </w:r>
      <w:r>
        <w:rPr>
          <w:rFonts w:hint="eastAsia"/>
        </w:rPr>
        <w:tab/>
      </w:r>
      <w:proofErr w:type="spellStart"/>
      <w:r>
        <w:t>P</w:t>
      </w:r>
      <w:r>
        <w:rPr>
          <w:rFonts w:hint="eastAsia"/>
        </w:rPr>
        <w:t>rotocolIE</w:t>
      </w:r>
      <w:proofErr w:type="spellEnd"/>
      <w:r>
        <w:rPr>
          <w:rFonts w:hint="eastAsia"/>
        </w:rPr>
        <w:t>-</w:t>
      </w:r>
      <w:proofErr w:type="gramStart"/>
      <w:r>
        <w:rPr>
          <w:rFonts w:hint="eastAsia"/>
        </w:rPr>
        <w:t>ID ::=</w:t>
      </w:r>
      <w:proofErr w:type="gramEnd"/>
      <w:r>
        <w:rPr>
          <w:rFonts w:hint="eastAsia"/>
        </w:rPr>
        <w:t xml:space="preserve"> </w:t>
      </w:r>
      <w:r>
        <w:t>358</w:t>
      </w:r>
    </w:p>
    <w:p w:rsidR="00E66853" w:rsidRDefault="002125BC">
      <w:pPr>
        <w:pStyle w:val="PL"/>
      </w:pPr>
      <w:r>
        <w:tab/>
        <w:t>id-</w:t>
      </w:r>
      <w:proofErr w:type="spellStart"/>
      <w:r>
        <w:t>M</w:t>
      </w:r>
      <w:r>
        <w:t>anagementBasedMDTPLMNModificationList</w:t>
      </w:r>
      <w:proofErr w:type="spellEnd"/>
      <w:r>
        <w:tab/>
      </w:r>
      <w:r>
        <w:tab/>
      </w:r>
      <w:r>
        <w:tab/>
      </w:r>
      <w:r>
        <w:tab/>
      </w:r>
      <w:proofErr w:type="spellStart"/>
      <w:r>
        <w:t>ProtocolIE</w:t>
      </w:r>
      <w:proofErr w:type="spellEnd"/>
      <w:r>
        <w:t>-</w:t>
      </w:r>
      <w:proofErr w:type="gramStart"/>
      <w:r>
        <w:t>ID ::=</w:t>
      </w:r>
      <w:proofErr w:type="gramEnd"/>
      <w:r>
        <w:t xml:space="preserve"> 359</w:t>
      </w:r>
    </w:p>
    <w:p w:rsidR="00E66853" w:rsidRDefault="002125BC">
      <w:pPr>
        <w:pStyle w:val="PL"/>
      </w:pPr>
      <w:r>
        <w:tab/>
        <w:t>id-</w:t>
      </w:r>
      <w:proofErr w:type="spellStart"/>
      <w:r>
        <w:rPr>
          <w:rFonts w:cs="Courier New"/>
        </w:rPr>
        <w:t>EarlyMeasurement</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spellStart"/>
      <w:r>
        <w:t>ProtocolIE</w:t>
      </w:r>
      <w:proofErr w:type="spellEnd"/>
      <w:r>
        <w:t>-</w:t>
      </w:r>
      <w:proofErr w:type="gramStart"/>
      <w:r>
        <w:t>ID ::=</w:t>
      </w:r>
      <w:proofErr w:type="gramEnd"/>
      <w:r>
        <w:t xml:space="preserve"> 360</w:t>
      </w:r>
    </w:p>
    <w:p w:rsidR="00E66853" w:rsidRDefault="002125BC">
      <w:pPr>
        <w:pStyle w:val="PL"/>
      </w:pPr>
      <w:r>
        <w:tab/>
        <w:t>id-</w:t>
      </w:r>
      <w:proofErr w:type="spellStart"/>
      <w:r>
        <w:t>BeamMeasurementsReportConfiguration</w:t>
      </w:r>
      <w:proofErr w:type="spellEnd"/>
      <w:r>
        <w:tab/>
      </w:r>
      <w:r>
        <w:tab/>
      </w:r>
      <w:r>
        <w:tab/>
      </w:r>
      <w:r>
        <w:tab/>
      </w:r>
      <w:r>
        <w:tab/>
      </w:r>
      <w:proofErr w:type="spellStart"/>
      <w:r>
        <w:t>ProtocolIE</w:t>
      </w:r>
      <w:proofErr w:type="spellEnd"/>
      <w:r>
        <w:t>-</w:t>
      </w:r>
      <w:proofErr w:type="gramStart"/>
      <w:r>
        <w:t>ID ::=</w:t>
      </w:r>
      <w:proofErr w:type="gramEnd"/>
      <w:r>
        <w:t xml:space="preserve"> 361</w:t>
      </w:r>
    </w:p>
    <w:p w:rsidR="00E66853" w:rsidRDefault="002125BC">
      <w:pPr>
        <w:pStyle w:val="PL"/>
      </w:pPr>
      <w:r>
        <w:tab/>
        <w:t>id-</w:t>
      </w:r>
      <w:proofErr w:type="spellStart"/>
      <w:r>
        <w:t>HFCNode</w:t>
      </w:r>
      <w:proofErr w:type="spellEnd"/>
      <w:r>
        <w:t>-ID-new</w:t>
      </w:r>
      <w:r>
        <w:tab/>
      </w:r>
      <w:r>
        <w:tab/>
      </w:r>
      <w:r>
        <w:tab/>
      </w:r>
      <w:r>
        <w:tab/>
      </w:r>
      <w:r>
        <w:tab/>
      </w:r>
      <w:r>
        <w:tab/>
      </w:r>
      <w:r>
        <w:tab/>
      </w:r>
      <w:r>
        <w:tab/>
      </w:r>
      <w:r>
        <w:tab/>
      </w:r>
      <w:r>
        <w:tab/>
      </w:r>
      <w:proofErr w:type="spellStart"/>
      <w:r>
        <w:t>ProtocolIE</w:t>
      </w:r>
      <w:proofErr w:type="spellEnd"/>
      <w:r>
        <w:t>-</w:t>
      </w:r>
      <w:proofErr w:type="gramStart"/>
      <w:r>
        <w:t>ID ::=</w:t>
      </w:r>
      <w:proofErr w:type="gramEnd"/>
      <w:r>
        <w:t xml:space="preserve"> 362</w:t>
      </w:r>
    </w:p>
    <w:p w:rsidR="00E66853" w:rsidRDefault="002125BC">
      <w:pPr>
        <w:pStyle w:val="PL"/>
      </w:pPr>
      <w:r>
        <w:tab/>
      </w:r>
      <w:r>
        <w:t>id-</w:t>
      </w:r>
      <w:proofErr w:type="spellStart"/>
      <w:r>
        <w:t>GlobalCable</w:t>
      </w:r>
      <w:proofErr w:type="spellEnd"/>
      <w:r>
        <w:t>-ID-new</w:t>
      </w:r>
      <w:r>
        <w:tab/>
      </w:r>
      <w:r>
        <w:tab/>
      </w:r>
      <w:r>
        <w:tab/>
      </w:r>
      <w:r>
        <w:tab/>
      </w:r>
      <w:r>
        <w:tab/>
      </w:r>
      <w:r>
        <w:tab/>
      </w:r>
      <w:r>
        <w:tab/>
      </w:r>
      <w:r>
        <w:tab/>
      </w:r>
      <w:r>
        <w:tab/>
      </w:r>
      <w:proofErr w:type="spellStart"/>
      <w:r>
        <w:t>ProtocolIE</w:t>
      </w:r>
      <w:proofErr w:type="spellEnd"/>
      <w:r>
        <w:t>-</w:t>
      </w:r>
      <w:proofErr w:type="gramStart"/>
      <w:r>
        <w:t>ID ::=</w:t>
      </w:r>
      <w:proofErr w:type="gramEnd"/>
      <w:r>
        <w:t xml:space="preserve"> 363</w:t>
      </w:r>
    </w:p>
    <w:p w:rsidR="00E66853" w:rsidRDefault="002125BC">
      <w:pPr>
        <w:pStyle w:val="PL"/>
      </w:pPr>
      <w:r>
        <w:tab/>
        <w:t>id-</w:t>
      </w:r>
      <w:proofErr w:type="spellStart"/>
      <w:r>
        <w:t>TargetHomeENB</w:t>
      </w:r>
      <w:proofErr w:type="spellEnd"/>
      <w:r>
        <w:t>-ID</w:t>
      </w:r>
      <w:r>
        <w:tab/>
      </w:r>
      <w:r>
        <w:tab/>
      </w:r>
      <w:r>
        <w:tab/>
      </w:r>
      <w:r>
        <w:tab/>
      </w:r>
      <w:r>
        <w:tab/>
      </w:r>
      <w:r>
        <w:tab/>
      </w:r>
      <w:r>
        <w:tab/>
      </w:r>
      <w:r>
        <w:tab/>
      </w:r>
      <w:r>
        <w:tab/>
      </w:r>
      <w:r>
        <w:tab/>
      </w:r>
      <w:proofErr w:type="spellStart"/>
      <w:r>
        <w:t>ProtocolIE</w:t>
      </w:r>
      <w:proofErr w:type="spellEnd"/>
      <w:r>
        <w:t>-</w:t>
      </w:r>
      <w:proofErr w:type="gramStart"/>
      <w:r>
        <w:t>ID ::=</w:t>
      </w:r>
      <w:proofErr w:type="gramEnd"/>
      <w:r>
        <w:t xml:space="preserve"> 364</w:t>
      </w:r>
    </w:p>
    <w:p w:rsidR="00E66853" w:rsidRDefault="002125BC">
      <w:pPr>
        <w:pStyle w:val="PL"/>
      </w:pPr>
      <w:r>
        <w:tab/>
        <w:t>id-</w:t>
      </w:r>
      <w:proofErr w:type="spellStart"/>
      <w:r>
        <w:t>HashedUEIdentityIndexValue</w:t>
      </w:r>
      <w:proofErr w:type="spellEnd"/>
      <w:r>
        <w:rPr>
          <w:rFonts w:hint="eastAsia"/>
        </w:rPr>
        <w:tab/>
      </w:r>
      <w:r>
        <w:rPr>
          <w:rFonts w:hint="eastAsia"/>
        </w:rPr>
        <w:tab/>
      </w:r>
      <w:r>
        <w:rPr>
          <w:rFonts w:hint="eastAsia"/>
        </w:rPr>
        <w:tab/>
      </w:r>
      <w:r>
        <w:rPr>
          <w:rFonts w:hint="eastAsia"/>
        </w:rPr>
        <w:tab/>
      </w:r>
      <w:r>
        <w:rPr>
          <w:rFonts w:hint="eastAsia"/>
        </w:rPr>
        <w:tab/>
      </w:r>
      <w:r>
        <w:tab/>
      </w:r>
      <w:r>
        <w:tab/>
      </w:r>
      <w:proofErr w:type="spellStart"/>
      <w:r>
        <w:t>ProtocolIE</w:t>
      </w:r>
      <w:proofErr w:type="spellEnd"/>
      <w:r>
        <w:t>-</w:t>
      </w:r>
      <w:proofErr w:type="gramStart"/>
      <w:r>
        <w:t>ID ::=</w:t>
      </w:r>
      <w:proofErr w:type="gramEnd"/>
      <w:r>
        <w:t xml:space="preserve"> 365</w:t>
      </w:r>
    </w:p>
    <w:p w:rsidR="00E66853" w:rsidRDefault="002125BC">
      <w:pPr>
        <w:pStyle w:val="PL"/>
        <w:rPr>
          <w:ins w:id="824" w:author="Author" w:date="1900-01-01T00:00:00Z"/>
        </w:rPr>
      </w:pPr>
      <w:r>
        <w:tab/>
        <w:t>id-</w:t>
      </w:r>
      <w:proofErr w:type="spellStart"/>
      <w:r>
        <w:t>ExtendedMobilityInformation</w:t>
      </w:r>
      <w:proofErr w:type="spellEnd"/>
      <w:r>
        <w:rPr>
          <w:rFonts w:hint="eastAsia"/>
        </w:rPr>
        <w:tab/>
      </w:r>
      <w:r>
        <w:rPr>
          <w:rFonts w:hint="eastAsia"/>
        </w:rPr>
        <w:tab/>
      </w:r>
      <w:r>
        <w:rPr>
          <w:rFonts w:hint="eastAsia"/>
        </w:rPr>
        <w:tab/>
      </w:r>
      <w:r>
        <w:tab/>
      </w:r>
      <w:r>
        <w:tab/>
      </w:r>
      <w:r>
        <w:tab/>
      </w:r>
      <w:r>
        <w:tab/>
      </w:r>
      <w:proofErr w:type="spellStart"/>
      <w:r>
        <w:t>ProtocolIE</w:t>
      </w:r>
      <w:proofErr w:type="spellEnd"/>
      <w:r>
        <w:t>-</w:t>
      </w:r>
      <w:proofErr w:type="gramStart"/>
      <w:r>
        <w:t>ID ::=</w:t>
      </w:r>
      <w:proofErr w:type="gramEnd"/>
      <w:r>
        <w:t xml:space="preserve"> 366</w:t>
      </w:r>
    </w:p>
    <w:p w:rsidR="00E66853" w:rsidRDefault="002125BC">
      <w:pPr>
        <w:pStyle w:val="PL"/>
        <w:rPr>
          <w:ins w:id="825" w:author="Author" w:date="1900-01-01T00:00:00Z"/>
        </w:rPr>
      </w:pPr>
      <w:ins w:id="826" w:author="Author">
        <w:r>
          <w:tab/>
          <w:t>id-</w:t>
        </w:r>
        <w:proofErr w:type="spellStart"/>
        <w:r>
          <w:t>RANTimingSynchronisationStatu</w:t>
        </w:r>
        <w:r>
          <w:t>sInfo</w:t>
        </w:r>
        <w:proofErr w:type="spellEnd"/>
        <w:r>
          <w:rPr>
            <w:rFonts w:hint="eastAsia"/>
          </w:rPr>
          <w:tab/>
        </w:r>
        <w:r>
          <w:rPr>
            <w:rFonts w:hint="eastAsia"/>
          </w:rPr>
          <w:tab/>
        </w:r>
        <w:r>
          <w:rPr>
            <w:rFonts w:hint="eastAsia"/>
          </w:rPr>
          <w:tab/>
        </w:r>
        <w:r>
          <w:rPr>
            <w:rFonts w:hint="eastAsia"/>
          </w:rPr>
          <w:tab/>
        </w:r>
        <w:r>
          <w:rPr>
            <w:rFonts w:hint="eastAsia"/>
          </w:rPr>
          <w:tab/>
        </w:r>
        <w:proofErr w:type="spellStart"/>
        <w:r>
          <w:t>ProtocolIE</w:t>
        </w:r>
        <w:proofErr w:type="spellEnd"/>
        <w:r>
          <w:t>-</w:t>
        </w:r>
        <w:proofErr w:type="gramStart"/>
        <w:r>
          <w:t>ID ::=</w:t>
        </w:r>
        <w:proofErr w:type="gramEnd"/>
        <w:r>
          <w:t xml:space="preserve"> 500 </w:t>
        </w:r>
        <w:r>
          <w:tab/>
          <w:t>--</w:t>
        </w:r>
        <w:r>
          <w:rPr>
            <w:highlight w:val="yellow"/>
          </w:rPr>
          <w:t xml:space="preserve"> To be assigned</w:t>
        </w:r>
      </w:ins>
    </w:p>
    <w:p w:rsidR="00E66853" w:rsidRDefault="002125BC">
      <w:pPr>
        <w:pStyle w:val="PL"/>
        <w:rPr>
          <w:ins w:id="827" w:author="Author" w:date="1900-01-01T00:00:00Z"/>
        </w:rPr>
      </w:pPr>
      <w:ins w:id="828" w:author="Author">
        <w:r>
          <w:tab/>
          <w:t>id-RAN-</w:t>
        </w:r>
        <w:proofErr w:type="spellStart"/>
        <w:r>
          <w:t>TSSRequestType</w:t>
        </w:r>
        <w:proofErr w:type="spellEnd"/>
        <w:r>
          <w:rPr>
            <w:rFonts w:hint="eastAsia"/>
          </w:rPr>
          <w:tab/>
        </w:r>
        <w:r>
          <w:rPr>
            <w:rFonts w:hint="eastAsia"/>
          </w:rPr>
          <w:tab/>
        </w:r>
        <w:r>
          <w:rPr>
            <w:rFonts w:hint="eastAsia"/>
          </w:rPr>
          <w:tab/>
        </w:r>
        <w:r>
          <w:tab/>
        </w:r>
        <w:r>
          <w:tab/>
        </w:r>
        <w:r>
          <w:tab/>
        </w:r>
        <w:r>
          <w:tab/>
        </w:r>
        <w:r>
          <w:tab/>
        </w:r>
        <w:r>
          <w:tab/>
        </w:r>
        <w:proofErr w:type="spellStart"/>
        <w:r>
          <w:t>ProtocolIE</w:t>
        </w:r>
        <w:proofErr w:type="spellEnd"/>
        <w:r>
          <w:t>-</w:t>
        </w:r>
        <w:proofErr w:type="gramStart"/>
        <w:r>
          <w:t>ID ::=</w:t>
        </w:r>
        <w:proofErr w:type="gramEnd"/>
        <w:r>
          <w:t xml:space="preserve"> 501</w:t>
        </w:r>
        <w:r>
          <w:tab/>
          <w:t>--</w:t>
        </w:r>
        <w:r>
          <w:rPr>
            <w:highlight w:val="yellow"/>
          </w:rPr>
          <w:t xml:space="preserve"> To be assigned</w:t>
        </w:r>
      </w:ins>
    </w:p>
    <w:p w:rsidR="00E66853" w:rsidRDefault="002125BC">
      <w:pPr>
        <w:pStyle w:val="PL"/>
        <w:rPr>
          <w:ins w:id="829" w:author="Author" w:date="1900-01-01T00:00:00Z"/>
        </w:rPr>
      </w:pPr>
      <w:ins w:id="830" w:author="Author">
        <w:r>
          <w:tab/>
          <w:t>id-RAN-</w:t>
        </w:r>
        <w:proofErr w:type="spellStart"/>
        <w:r>
          <w:t>TSSScope</w:t>
        </w:r>
        <w:proofErr w:type="spellEnd"/>
        <w:r>
          <w:rPr>
            <w:rFonts w:hint="eastAsia"/>
          </w:rPr>
          <w:tab/>
        </w:r>
        <w:r>
          <w:rPr>
            <w:rFonts w:hint="eastAsia"/>
          </w:rPr>
          <w:tab/>
        </w:r>
        <w:r>
          <w:rPr>
            <w:rFonts w:hint="eastAsia"/>
          </w:rPr>
          <w:tab/>
        </w:r>
        <w:r>
          <w:tab/>
        </w:r>
        <w:r>
          <w:tab/>
        </w:r>
        <w:r>
          <w:tab/>
        </w:r>
        <w:r>
          <w:tab/>
        </w:r>
        <w:r>
          <w:tab/>
        </w:r>
        <w:r>
          <w:tab/>
        </w:r>
        <w:r>
          <w:tab/>
        </w:r>
        <w:r>
          <w:tab/>
        </w:r>
        <w:proofErr w:type="spellStart"/>
        <w:r>
          <w:t>ProtocolIE</w:t>
        </w:r>
        <w:proofErr w:type="spellEnd"/>
        <w:r>
          <w:t>-</w:t>
        </w:r>
        <w:proofErr w:type="gramStart"/>
        <w:r>
          <w:t>ID ::=</w:t>
        </w:r>
        <w:proofErr w:type="gramEnd"/>
        <w:r>
          <w:t xml:space="preserve"> 502</w:t>
        </w:r>
        <w:r>
          <w:tab/>
          <w:t>--</w:t>
        </w:r>
        <w:r>
          <w:rPr>
            <w:highlight w:val="yellow"/>
          </w:rPr>
          <w:t xml:space="preserve"> To be assigned</w:t>
        </w:r>
      </w:ins>
    </w:p>
    <w:p w:rsidR="00E66853" w:rsidRDefault="002125BC">
      <w:pPr>
        <w:pStyle w:val="PL"/>
        <w:rPr>
          <w:ins w:id="831" w:author="Author" w:date="1900-01-01T00:00:00Z"/>
        </w:rPr>
      </w:pPr>
      <w:ins w:id="832" w:author="Author">
        <w:r>
          <w:tab/>
          <w:t>id-</w:t>
        </w:r>
        <w:proofErr w:type="spellStart"/>
        <w:r>
          <w:t>ClockQualityReportingControlInfo</w:t>
        </w:r>
        <w:proofErr w:type="spellEnd"/>
        <w:r>
          <w:tab/>
        </w:r>
        <w:r>
          <w:tab/>
        </w:r>
        <w:r>
          <w:tab/>
        </w:r>
        <w:r>
          <w:tab/>
        </w:r>
        <w:r>
          <w:tab/>
        </w:r>
        <w:r>
          <w:tab/>
        </w:r>
        <w:proofErr w:type="spellStart"/>
        <w:r>
          <w:t>ProtocolIE</w:t>
        </w:r>
        <w:proofErr w:type="spellEnd"/>
        <w:r>
          <w:t>-</w:t>
        </w:r>
        <w:proofErr w:type="gramStart"/>
        <w:r>
          <w:t>ID ::=</w:t>
        </w:r>
        <w:proofErr w:type="gramEnd"/>
        <w:r>
          <w:t xml:space="preserve"> 900 </w:t>
        </w:r>
        <w:r>
          <w:tab/>
          <w:t>--</w:t>
        </w:r>
        <w:r>
          <w:rPr>
            <w:highlight w:val="yellow"/>
          </w:rPr>
          <w:t xml:space="preserve"> To be assigned</w:t>
        </w:r>
      </w:ins>
    </w:p>
    <w:p w:rsidR="00E66853" w:rsidRDefault="002125BC">
      <w:pPr>
        <w:pStyle w:val="PL"/>
        <w:rPr>
          <w:ins w:id="833" w:author="Author" w:date="1900-01-01T00:00:00Z"/>
          <w:highlight w:val="yellow"/>
        </w:rPr>
      </w:pPr>
      <w:ins w:id="834" w:author="Author">
        <w:r>
          <w:tab/>
          <w:t>id-</w:t>
        </w:r>
        <w:proofErr w:type="spellStart"/>
        <w:r>
          <w:t>RANfeedbacktype</w:t>
        </w:r>
        <w:proofErr w:type="spellEnd"/>
        <w:r>
          <w:tab/>
        </w:r>
        <w:r>
          <w:tab/>
        </w:r>
        <w:r>
          <w:tab/>
        </w:r>
        <w:r>
          <w:tab/>
        </w:r>
        <w:r>
          <w:tab/>
        </w:r>
        <w:r>
          <w:tab/>
        </w:r>
        <w:r>
          <w:tab/>
        </w:r>
        <w:r>
          <w:tab/>
        </w:r>
        <w:r>
          <w:tab/>
        </w:r>
        <w:r>
          <w:tab/>
        </w:r>
        <w:proofErr w:type="spellStart"/>
        <w:r>
          <w:t>ProtocolIE</w:t>
        </w:r>
        <w:proofErr w:type="spellEnd"/>
        <w:r>
          <w:t>-</w:t>
        </w:r>
        <w:proofErr w:type="gramStart"/>
        <w:r>
          <w:t>ID ::=</w:t>
        </w:r>
        <w:proofErr w:type="gramEnd"/>
        <w:r>
          <w:t xml:space="preserve"> 901 </w:t>
        </w:r>
        <w:r>
          <w:tab/>
          <w:t>--</w:t>
        </w:r>
        <w:r>
          <w:rPr>
            <w:highlight w:val="yellow"/>
          </w:rPr>
          <w:t xml:space="preserve"> To be assigned</w:t>
        </w:r>
      </w:ins>
    </w:p>
    <w:p w:rsidR="00E66853" w:rsidRDefault="002125BC">
      <w:pPr>
        <w:pStyle w:val="PL"/>
        <w:rPr>
          <w:ins w:id="835" w:author="Author" w:date="1900-01-01T00:00:00Z"/>
          <w:rFonts w:eastAsia="MS Mincho" w:cs="Arial"/>
        </w:rPr>
      </w:pPr>
      <w:ins w:id="836" w:author="Author">
        <w:r>
          <w:lastRenderedPageBreak/>
          <w:tab/>
        </w:r>
        <w:r>
          <w:rPr>
            <w:rFonts w:eastAsia="MS Mincho" w:cs="Arial"/>
          </w:rPr>
          <w:t>id-</w:t>
        </w:r>
        <w:proofErr w:type="spellStart"/>
        <w:r>
          <w:rPr>
            <w:rFonts w:eastAsia="MS Mincho" w:cs="Arial"/>
          </w:rPr>
          <w:t>QoSFlowTSCFeedbackList</w:t>
        </w:r>
        <w:proofErr w:type="spellEnd"/>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proofErr w:type="spellStart"/>
        <w:r>
          <w:t>ProtocolIE</w:t>
        </w:r>
        <w:proofErr w:type="spellEnd"/>
        <w:r>
          <w:t>-</w:t>
        </w:r>
        <w:proofErr w:type="gramStart"/>
        <w:r>
          <w:t>ID ::=</w:t>
        </w:r>
        <w:proofErr w:type="gramEnd"/>
        <w:r>
          <w:t xml:space="preserve"> 902 </w:t>
        </w:r>
        <w:r>
          <w:tab/>
          <w:t>--</w:t>
        </w:r>
        <w:r>
          <w:rPr>
            <w:highlight w:val="yellow"/>
          </w:rPr>
          <w:t xml:space="preserve"> To be assigned</w:t>
        </w:r>
      </w:ins>
    </w:p>
    <w:p w:rsidR="00E66853" w:rsidRDefault="002125BC">
      <w:pPr>
        <w:pStyle w:val="PL"/>
        <w:rPr>
          <w:rFonts w:eastAsia="宋体"/>
        </w:rPr>
      </w:pPr>
      <w:ins w:id="837" w:author="Author">
        <w:r>
          <w:rPr>
            <w:rFonts w:eastAsia="MS Mincho" w:cs="Arial"/>
          </w:rPr>
          <w:tab/>
          <w:t>id-</w:t>
        </w:r>
        <w:proofErr w:type="spellStart"/>
        <w:r>
          <w:rPr>
            <w:rFonts w:eastAsia="MS Mincho" w:cs="Arial"/>
          </w:rPr>
          <w:t>TSCTrafficCharacteristicsFeedback</w:t>
        </w:r>
        <w:proofErr w:type="spellEnd"/>
        <w:r>
          <w:rPr>
            <w:rFonts w:eastAsia="MS Mincho" w:cs="Arial"/>
          </w:rPr>
          <w:tab/>
        </w:r>
        <w:r>
          <w:rPr>
            <w:rFonts w:eastAsia="MS Mincho" w:cs="Arial"/>
          </w:rPr>
          <w:tab/>
        </w:r>
        <w:r>
          <w:rPr>
            <w:rFonts w:eastAsia="MS Mincho" w:cs="Arial"/>
          </w:rPr>
          <w:tab/>
        </w:r>
        <w:r>
          <w:rPr>
            <w:rFonts w:eastAsia="MS Mincho" w:cs="Arial"/>
          </w:rPr>
          <w:tab/>
        </w:r>
        <w:r>
          <w:rPr>
            <w:rFonts w:eastAsia="MS Mincho" w:cs="Arial"/>
          </w:rPr>
          <w:tab/>
        </w:r>
        <w:proofErr w:type="spellStart"/>
        <w:r>
          <w:t>ProtocolIE</w:t>
        </w:r>
        <w:proofErr w:type="spellEnd"/>
        <w:r>
          <w:t>-</w:t>
        </w:r>
        <w:proofErr w:type="gramStart"/>
        <w:r>
          <w:t>ID ::=</w:t>
        </w:r>
        <w:proofErr w:type="gramEnd"/>
        <w:r>
          <w:t xml:space="preserve"> 903 </w:t>
        </w:r>
        <w:r>
          <w:tab/>
          <w:t>--</w:t>
        </w:r>
        <w:r>
          <w:rPr>
            <w:highlight w:val="yellow"/>
          </w:rPr>
          <w:t xml:space="preserve"> To be assigned</w:t>
        </w:r>
      </w:ins>
    </w:p>
    <w:p w:rsidR="00E66853" w:rsidRDefault="002125BC">
      <w:pPr>
        <w:pStyle w:val="PL"/>
        <w:rPr>
          <w:ins w:id="838" w:author="ZTE" w:date="2023-11-02T20:50:00Z"/>
          <w:highlight w:val="yellow"/>
        </w:rPr>
      </w:pPr>
      <w:ins w:id="839" w:author="ZTE" w:date="2023-11-02T20:50:00Z">
        <w:r>
          <w:rPr>
            <w:rFonts w:eastAsia="MS Mincho" w:cs="Arial"/>
          </w:rPr>
          <w:tab/>
        </w:r>
      </w:ins>
      <w:ins w:id="840" w:author="ZTE" w:date="2023-11-02T20:51:00Z">
        <w:r>
          <w:t>id-</w:t>
        </w:r>
        <w:proofErr w:type="spellStart"/>
        <w:r>
          <w:t>DynamicP</w:t>
        </w:r>
        <w:r>
          <w:t>acketDelayBudgetUL</w:t>
        </w:r>
      </w:ins>
      <w:proofErr w:type="spellEnd"/>
      <w:ins w:id="841" w:author="ZTE" w:date="2023-11-02T20:50:00Z">
        <w:r>
          <w:rPr>
            <w:rFonts w:eastAsia="MS Mincho" w:cs="Arial"/>
          </w:rPr>
          <w:tab/>
        </w:r>
        <w:r>
          <w:rPr>
            <w:rFonts w:eastAsia="MS Mincho" w:cs="Arial"/>
          </w:rPr>
          <w:tab/>
        </w:r>
      </w:ins>
      <w:ins w:id="842" w:author="ZTE" w:date="2023-11-02T20:51:00Z">
        <w:r>
          <w:rPr>
            <w:rFonts w:eastAsia="MS Mincho" w:cs="Arial"/>
          </w:rPr>
          <w:tab/>
        </w:r>
        <w:r>
          <w:rPr>
            <w:rFonts w:eastAsia="MS Mincho" w:cs="Arial"/>
          </w:rPr>
          <w:tab/>
        </w:r>
      </w:ins>
      <w:ins w:id="843" w:author="ZTE" w:date="2023-11-02T20:50:00Z">
        <w:r>
          <w:rPr>
            <w:rFonts w:eastAsia="MS Mincho" w:cs="Arial"/>
          </w:rPr>
          <w:tab/>
        </w:r>
        <w:r>
          <w:rPr>
            <w:rFonts w:eastAsia="MS Mincho" w:cs="Arial"/>
          </w:rPr>
          <w:tab/>
        </w:r>
        <w:r>
          <w:rPr>
            <w:rFonts w:eastAsia="MS Mincho" w:cs="Arial"/>
          </w:rPr>
          <w:tab/>
        </w:r>
        <w:proofErr w:type="spellStart"/>
        <w:r>
          <w:t>ProtocolIE</w:t>
        </w:r>
        <w:proofErr w:type="spellEnd"/>
        <w:r>
          <w:t>-</w:t>
        </w:r>
        <w:proofErr w:type="gramStart"/>
        <w:r>
          <w:t>ID ::=</w:t>
        </w:r>
        <w:proofErr w:type="gramEnd"/>
        <w:r>
          <w:t xml:space="preserve"> 90</w:t>
        </w:r>
      </w:ins>
      <w:ins w:id="844" w:author="ZTE" w:date="2023-11-02T20:51:00Z">
        <w:r>
          <w:t>4</w:t>
        </w:r>
      </w:ins>
      <w:ins w:id="845" w:author="ZTE" w:date="2023-11-02T20:50:00Z">
        <w:r>
          <w:t xml:space="preserve"> </w:t>
        </w:r>
        <w:r>
          <w:tab/>
          <w:t>--</w:t>
        </w:r>
        <w:r>
          <w:rPr>
            <w:highlight w:val="yellow"/>
          </w:rPr>
          <w:t xml:space="preserve"> To be assigned</w:t>
        </w:r>
      </w:ins>
    </w:p>
    <w:p w:rsidR="00E66853" w:rsidRDefault="002125BC">
      <w:pPr>
        <w:pStyle w:val="PL"/>
      </w:pPr>
      <w:r>
        <w:t xml:space="preserve"> </w:t>
      </w:r>
    </w:p>
    <w:p w:rsidR="00E66853" w:rsidRDefault="002125BC">
      <w:pPr>
        <w:pStyle w:val="PL"/>
      </w:pPr>
      <w:r>
        <w:t xml:space="preserve"> </w:t>
      </w:r>
    </w:p>
    <w:p w:rsidR="00E66853" w:rsidRDefault="002125BC">
      <w:pPr>
        <w:pStyle w:val="PL"/>
      </w:pPr>
      <w:r>
        <w:t>END</w:t>
      </w:r>
    </w:p>
    <w:p w:rsidR="00E66853" w:rsidRDefault="002125BC">
      <w:pPr>
        <w:pStyle w:val="PL"/>
      </w:pPr>
      <w:r>
        <w:t>-- ASN1STOP</w:t>
      </w:r>
    </w:p>
    <w:p w:rsidR="00E66853" w:rsidRDefault="00E66853">
      <w:pPr>
        <w:rPr>
          <w:lang w:val="en-GB"/>
        </w:rPr>
      </w:pPr>
    </w:p>
    <w:sectPr w:rsidR="00E66853">
      <w:footnotePr>
        <w:numRestart w:val="eachSect"/>
      </w:footnotePr>
      <w:pgSz w:w="16840" w:h="11907" w:orient="landscape"/>
      <w:pgMar w:top="1134" w:right="1134" w:bottom="1134" w:left="1418"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25BC" w:rsidRDefault="002125BC">
      <w:pPr>
        <w:spacing w:before="0" w:after="0"/>
      </w:pPr>
      <w:r>
        <w:separator/>
      </w:r>
    </w:p>
  </w:endnote>
  <w:endnote w:type="continuationSeparator" w:id="0">
    <w:p w:rsidR="002125BC" w:rsidRDefault="002125B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default"/>
    <w:sig w:usb0="00000000" w:usb1="00000000" w:usb2="00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25BC" w:rsidRDefault="002125BC">
      <w:pPr>
        <w:spacing w:before="0" w:after="0"/>
      </w:pPr>
      <w:r>
        <w:separator/>
      </w:r>
    </w:p>
  </w:footnote>
  <w:footnote w:type="continuationSeparator" w:id="0">
    <w:p w:rsidR="002125BC" w:rsidRDefault="002125B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6853" w:rsidRDefault="002125BC">
    <w:pPr>
      <w:pStyle w:val="ae"/>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3FF"/>
    <w:rsid w:val="00000DF0"/>
    <w:rsid w:val="00001E8F"/>
    <w:rsid w:val="00003BDC"/>
    <w:rsid w:val="00014226"/>
    <w:rsid w:val="00020D4D"/>
    <w:rsid w:val="00022E4A"/>
    <w:rsid w:val="00024C18"/>
    <w:rsid w:val="00030258"/>
    <w:rsid w:val="000472E8"/>
    <w:rsid w:val="00050A65"/>
    <w:rsid w:val="00051FFB"/>
    <w:rsid w:val="0005645E"/>
    <w:rsid w:val="00061D0F"/>
    <w:rsid w:val="00067DCD"/>
    <w:rsid w:val="00094F0A"/>
    <w:rsid w:val="000A5466"/>
    <w:rsid w:val="000A6394"/>
    <w:rsid w:val="000C038A"/>
    <w:rsid w:val="000C5BAA"/>
    <w:rsid w:val="000C6598"/>
    <w:rsid w:val="000D6382"/>
    <w:rsid w:val="000E3194"/>
    <w:rsid w:val="000F23FA"/>
    <w:rsid w:val="00107090"/>
    <w:rsid w:val="00112C4C"/>
    <w:rsid w:val="00117A22"/>
    <w:rsid w:val="00145D43"/>
    <w:rsid w:val="001562B4"/>
    <w:rsid w:val="0016286B"/>
    <w:rsid w:val="001670C1"/>
    <w:rsid w:val="001763A1"/>
    <w:rsid w:val="00191183"/>
    <w:rsid w:val="00192C46"/>
    <w:rsid w:val="001A7B60"/>
    <w:rsid w:val="001B6CDC"/>
    <w:rsid w:val="001B7A65"/>
    <w:rsid w:val="001D2CB8"/>
    <w:rsid w:val="001E41F3"/>
    <w:rsid w:val="001E48D4"/>
    <w:rsid w:val="001F4F23"/>
    <w:rsid w:val="001F7705"/>
    <w:rsid w:val="002125BC"/>
    <w:rsid w:val="00214049"/>
    <w:rsid w:val="002218D6"/>
    <w:rsid w:val="0026004D"/>
    <w:rsid w:val="00262C39"/>
    <w:rsid w:val="002636A7"/>
    <w:rsid w:val="00272BDC"/>
    <w:rsid w:val="00274611"/>
    <w:rsid w:val="00274720"/>
    <w:rsid w:val="0027588B"/>
    <w:rsid w:val="00275D12"/>
    <w:rsid w:val="002769EB"/>
    <w:rsid w:val="002808A2"/>
    <w:rsid w:val="002860C4"/>
    <w:rsid w:val="002868B7"/>
    <w:rsid w:val="002A37C8"/>
    <w:rsid w:val="002A47EF"/>
    <w:rsid w:val="002B23F9"/>
    <w:rsid w:val="002B24C6"/>
    <w:rsid w:val="002B5741"/>
    <w:rsid w:val="002B5801"/>
    <w:rsid w:val="002B5B7A"/>
    <w:rsid w:val="002B6067"/>
    <w:rsid w:val="002C238A"/>
    <w:rsid w:val="002D26A2"/>
    <w:rsid w:val="002D4B2E"/>
    <w:rsid w:val="002D60C2"/>
    <w:rsid w:val="002E595A"/>
    <w:rsid w:val="002E60BC"/>
    <w:rsid w:val="00305409"/>
    <w:rsid w:val="00314D14"/>
    <w:rsid w:val="00332A03"/>
    <w:rsid w:val="003400C1"/>
    <w:rsid w:val="0035319E"/>
    <w:rsid w:val="00353346"/>
    <w:rsid w:val="00376EE0"/>
    <w:rsid w:val="00392B19"/>
    <w:rsid w:val="00396631"/>
    <w:rsid w:val="003A2933"/>
    <w:rsid w:val="003A4E1D"/>
    <w:rsid w:val="003A5266"/>
    <w:rsid w:val="003B597F"/>
    <w:rsid w:val="003B7609"/>
    <w:rsid w:val="003C12C0"/>
    <w:rsid w:val="003D15E8"/>
    <w:rsid w:val="003E1A36"/>
    <w:rsid w:val="003F54CE"/>
    <w:rsid w:val="003F6528"/>
    <w:rsid w:val="00401D59"/>
    <w:rsid w:val="004031DD"/>
    <w:rsid w:val="0040623E"/>
    <w:rsid w:val="0041015F"/>
    <w:rsid w:val="004133F3"/>
    <w:rsid w:val="004165D0"/>
    <w:rsid w:val="00422D66"/>
    <w:rsid w:val="004242F1"/>
    <w:rsid w:val="00424A38"/>
    <w:rsid w:val="00425F8D"/>
    <w:rsid w:val="00447131"/>
    <w:rsid w:val="00467657"/>
    <w:rsid w:val="00477480"/>
    <w:rsid w:val="00477891"/>
    <w:rsid w:val="004839DB"/>
    <w:rsid w:val="004865D4"/>
    <w:rsid w:val="004A1950"/>
    <w:rsid w:val="004A20E3"/>
    <w:rsid w:val="004A7E50"/>
    <w:rsid w:val="004B75B7"/>
    <w:rsid w:val="004E67FC"/>
    <w:rsid w:val="004F242B"/>
    <w:rsid w:val="00501900"/>
    <w:rsid w:val="005112B5"/>
    <w:rsid w:val="005124D6"/>
    <w:rsid w:val="0051580D"/>
    <w:rsid w:val="00520062"/>
    <w:rsid w:val="0052545C"/>
    <w:rsid w:val="005273D2"/>
    <w:rsid w:val="00531F79"/>
    <w:rsid w:val="00535FD9"/>
    <w:rsid w:val="00540E46"/>
    <w:rsid w:val="00544D1D"/>
    <w:rsid w:val="00550006"/>
    <w:rsid w:val="00564BDC"/>
    <w:rsid w:val="00592D74"/>
    <w:rsid w:val="00592FB9"/>
    <w:rsid w:val="005A1B99"/>
    <w:rsid w:val="005A32AA"/>
    <w:rsid w:val="005C4D70"/>
    <w:rsid w:val="005D1299"/>
    <w:rsid w:val="005D3CC5"/>
    <w:rsid w:val="005D6988"/>
    <w:rsid w:val="005E10FE"/>
    <w:rsid w:val="005E2C44"/>
    <w:rsid w:val="005E3D2A"/>
    <w:rsid w:val="005E4D8A"/>
    <w:rsid w:val="005F2108"/>
    <w:rsid w:val="005F436C"/>
    <w:rsid w:val="005F58C2"/>
    <w:rsid w:val="0060567A"/>
    <w:rsid w:val="0060610C"/>
    <w:rsid w:val="00621188"/>
    <w:rsid w:val="00625052"/>
    <w:rsid w:val="006257ED"/>
    <w:rsid w:val="0062763C"/>
    <w:rsid w:val="006310E9"/>
    <w:rsid w:val="006370F5"/>
    <w:rsid w:val="00646C7D"/>
    <w:rsid w:val="00646F69"/>
    <w:rsid w:val="006560F0"/>
    <w:rsid w:val="006760A7"/>
    <w:rsid w:val="006804C7"/>
    <w:rsid w:val="006848B8"/>
    <w:rsid w:val="00695808"/>
    <w:rsid w:val="006972EB"/>
    <w:rsid w:val="006A0700"/>
    <w:rsid w:val="006A5614"/>
    <w:rsid w:val="006B46FB"/>
    <w:rsid w:val="006B49DF"/>
    <w:rsid w:val="006C7F40"/>
    <w:rsid w:val="006D56BC"/>
    <w:rsid w:val="006E21FB"/>
    <w:rsid w:val="006E74F4"/>
    <w:rsid w:val="0071052A"/>
    <w:rsid w:val="00711130"/>
    <w:rsid w:val="007342B2"/>
    <w:rsid w:val="00742578"/>
    <w:rsid w:val="00760E42"/>
    <w:rsid w:val="00765952"/>
    <w:rsid w:val="00773339"/>
    <w:rsid w:val="00775CD6"/>
    <w:rsid w:val="007767A3"/>
    <w:rsid w:val="00792342"/>
    <w:rsid w:val="00795237"/>
    <w:rsid w:val="007A0CE1"/>
    <w:rsid w:val="007A100B"/>
    <w:rsid w:val="007A34F3"/>
    <w:rsid w:val="007A4DD4"/>
    <w:rsid w:val="007A6F2E"/>
    <w:rsid w:val="007B512A"/>
    <w:rsid w:val="007B572B"/>
    <w:rsid w:val="007C2097"/>
    <w:rsid w:val="007C2145"/>
    <w:rsid w:val="007D6A07"/>
    <w:rsid w:val="007E4113"/>
    <w:rsid w:val="007E5FC8"/>
    <w:rsid w:val="007F16C7"/>
    <w:rsid w:val="00805D95"/>
    <w:rsid w:val="008227DB"/>
    <w:rsid w:val="008279FA"/>
    <w:rsid w:val="00845D17"/>
    <w:rsid w:val="008579E4"/>
    <w:rsid w:val="008626E7"/>
    <w:rsid w:val="008700DA"/>
    <w:rsid w:val="00870EE7"/>
    <w:rsid w:val="008712F9"/>
    <w:rsid w:val="008A317B"/>
    <w:rsid w:val="008B1F20"/>
    <w:rsid w:val="008C02A6"/>
    <w:rsid w:val="008C4751"/>
    <w:rsid w:val="008D3888"/>
    <w:rsid w:val="008F51CE"/>
    <w:rsid w:val="008F686C"/>
    <w:rsid w:val="008F6A87"/>
    <w:rsid w:val="009017EE"/>
    <w:rsid w:val="00903707"/>
    <w:rsid w:val="00912FC7"/>
    <w:rsid w:val="00913222"/>
    <w:rsid w:val="00916443"/>
    <w:rsid w:val="00917C9F"/>
    <w:rsid w:val="0092665B"/>
    <w:rsid w:val="00936638"/>
    <w:rsid w:val="00955FBC"/>
    <w:rsid w:val="00972525"/>
    <w:rsid w:val="009777D9"/>
    <w:rsid w:val="009824D9"/>
    <w:rsid w:val="00991B88"/>
    <w:rsid w:val="00995252"/>
    <w:rsid w:val="00996397"/>
    <w:rsid w:val="009A1081"/>
    <w:rsid w:val="009A336D"/>
    <w:rsid w:val="009A579D"/>
    <w:rsid w:val="009B13B8"/>
    <w:rsid w:val="009C41C1"/>
    <w:rsid w:val="009E0762"/>
    <w:rsid w:val="009E210A"/>
    <w:rsid w:val="009E3297"/>
    <w:rsid w:val="009E5B72"/>
    <w:rsid w:val="009F251D"/>
    <w:rsid w:val="009F734F"/>
    <w:rsid w:val="00A01D9B"/>
    <w:rsid w:val="00A04081"/>
    <w:rsid w:val="00A07158"/>
    <w:rsid w:val="00A10F24"/>
    <w:rsid w:val="00A20AB3"/>
    <w:rsid w:val="00A21256"/>
    <w:rsid w:val="00A246B6"/>
    <w:rsid w:val="00A3732B"/>
    <w:rsid w:val="00A42B0F"/>
    <w:rsid w:val="00A47E70"/>
    <w:rsid w:val="00A53AEF"/>
    <w:rsid w:val="00A7671C"/>
    <w:rsid w:val="00A82F23"/>
    <w:rsid w:val="00AB00C3"/>
    <w:rsid w:val="00AB1244"/>
    <w:rsid w:val="00AD1CD8"/>
    <w:rsid w:val="00AD5116"/>
    <w:rsid w:val="00AE0DA0"/>
    <w:rsid w:val="00AE5A38"/>
    <w:rsid w:val="00AE6E2C"/>
    <w:rsid w:val="00AF43A8"/>
    <w:rsid w:val="00B0502B"/>
    <w:rsid w:val="00B05B59"/>
    <w:rsid w:val="00B14756"/>
    <w:rsid w:val="00B24807"/>
    <w:rsid w:val="00B258BB"/>
    <w:rsid w:val="00B26DC4"/>
    <w:rsid w:val="00B437CA"/>
    <w:rsid w:val="00B50379"/>
    <w:rsid w:val="00B560B5"/>
    <w:rsid w:val="00B67B97"/>
    <w:rsid w:val="00B70BDD"/>
    <w:rsid w:val="00B76C75"/>
    <w:rsid w:val="00B814E1"/>
    <w:rsid w:val="00B968C8"/>
    <w:rsid w:val="00BA3EC5"/>
    <w:rsid w:val="00BB5DFC"/>
    <w:rsid w:val="00BD2148"/>
    <w:rsid w:val="00BD279D"/>
    <w:rsid w:val="00BD6BB8"/>
    <w:rsid w:val="00BE1767"/>
    <w:rsid w:val="00BE3191"/>
    <w:rsid w:val="00BE3B42"/>
    <w:rsid w:val="00C12DBC"/>
    <w:rsid w:val="00C31B69"/>
    <w:rsid w:val="00C47948"/>
    <w:rsid w:val="00C53D8A"/>
    <w:rsid w:val="00C5481B"/>
    <w:rsid w:val="00C573F0"/>
    <w:rsid w:val="00C74ED2"/>
    <w:rsid w:val="00C95985"/>
    <w:rsid w:val="00C95B80"/>
    <w:rsid w:val="00CA6304"/>
    <w:rsid w:val="00CB512D"/>
    <w:rsid w:val="00CC5026"/>
    <w:rsid w:val="00CC644F"/>
    <w:rsid w:val="00CC7546"/>
    <w:rsid w:val="00CD0591"/>
    <w:rsid w:val="00CE4078"/>
    <w:rsid w:val="00CE5C0E"/>
    <w:rsid w:val="00CF254F"/>
    <w:rsid w:val="00CF72B7"/>
    <w:rsid w:val="00D03F9A"/>
    <w:rsid w:val="00D104E0"/>
    <w:rsid w:val="00D157AF"/>
    <w:rsid w:val="00D202FA"/>
    <w:rsid w:val="00D222B6"/>
    <w:rsid w:val="00D23604"/>
    <w:rsid w:val="00D35F6F"/>
    <w:rsid w:val="00D608C3"/>
    <w:rsid w:val="00D63018"/>
    <w:rsid w:val="00D95B9C"/>
    <w:rsid w:val="00D96016"/>
    <w:rsid w:val="00DB66FE"/>
    <w:rsid w:val="00DD5724"/>
    <w:rsid w:val="00DE037B"/>
    <w:rsid w:val="00DE34CF"/>
    <w:rsid w:val="00DE6E1D"/>
    <w:rsid w:val="00E00D0F"/>
    <w:rsid w:val="00E02866"/>
    <w:rsid w:val="00E15BA1"/>
    <w:rsid w:val="00E233FF"/>
    <w:rsid w:val="00E27E18"/>
    <w:rsid w:val="00E64117"/>
    <w:rsid w:val="00E663E7"/>
    <w:rsid w:val="00E66853"/>
    <w:rsid w:val="00E9145D"/>
    <w:rsid w:val="00E9743C"/>
    <w:rsid w:val="00EA32CF"/>
    <w:rsid w:val="00EB2397"/>
    <w:rsid w:val="00EB3F46"/>
    <w:rsid w:val="00EE0733"/>
    <w:rsid w:val="00EE6BAB"/>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804D1"/>
    <w:rsid w:val="00F83739"/>
    <w:rsid w:val="00F85C80"/>
    <w:rsid w:val="00F9031B"/>
    <w:rsid w:val="00F92B61"/>
    <w:rsid w:val="00FA2617"/>
    <w:rsid w:val="00FA37FD"/>
    <w:rsid w:val="00FA55A0"/>
    <w:rsid w:val="00FB17C1"/>
    <w:rsid w:val="00FB6386"/>
    <w:rsid w:val="00FB7DE3"/>
    <w:rsid w:val="00FE006E"/>
    <w:rsid w:val="00FE46C8"/>
    <w:rsid w:val="00FE57B3"/>
    <w:rsid w:val="00FF6231"/>
    <w:rsid w:val="026F459A"/>
    <w:rsid w:val="02B6410D"/>
    <w:rsid w:val="035A24A0"/>
    <w:rsid w:val="044A63EA"/>
    <w:rsid w:val="072F6A72"/>
    <w:rsid w:val="07B10B7F"/>
    <w:rsid w:val="08117615"/>
    <w:rsid w:val="08521F1B"/>
    <w:rsid w:val="09877F3A"/>
    <w:rsid w:val="0A85211D"/>
    <w:rsid w:val="0D8A12B8"/>
    <w:rsid w:val="0FA939DB"/>
    <w:rsid w:val="0FEE599E"/>
    <w:rsid w:val="11737C06"/>
    <w:rsid w:val="11A328E9"/>
    <w:rsid w:val="121579BA"/>
    <w:rsid w:val="15511037"/>
    <w:rsid w:val="15856529"/>
    <w:rsid w:val="15DE404F"/>
    <w:rsid w:val="16CE0C48"/>
    <w:rsid w:val="183970DD"/>
    <w:rsid w:val="18ED55E2"/>
    <w:rsid w:val="1A462E03"/>
    <w:rsid w:val="1BA32C22"/>
    <w:rsid w:val="1CF3692E"/>
    <w:rsid w:val="1D41711C"/>
    <w:rsid w:val="213B5B99"/>
    <w:rsid w:val="22B53CDA"/>
    <w:rsid w:val="22B6050F"/>
    <w:rsid w:val="23C736DB"/>
    <w:rsid w:val="24690CE1"/>
    <w:rsid w:val="251E78E9"/>
    <w:rsid w:val="27F06A5B"/>
    <w:rsid w:val="28C92060"/>
    <w:rsid w:val="29A03B77"/>
    <w:rsid w:val="3040373C"/>
    <w:rsid w:val="30B15234"/>
    <w:rsid w:val="31161902"/>
    <w:rsid w:val="314E08C8"/>
    <w:rsid w:val="32452902"/>
    <w:rsid w:val="338A6300"/>
    <w:rsid w:val="33B81BE9"/>
    <w:rsid w:val="36AB6A95"/>
    <w:rsid w:val="37145349"/>
    <w:rsid w:val="391172FE"/>
    <w:rsid w:val="3956563E"/>
    <w:rsid w:val="3A134D38"/>
    <w:rsid w:val="3AAB2E23"/>
    <w:rsid w:val="3AF774C1"/>
    <w:rsid w:val="3CD26066"/>
    <w:rsid w:val="3E913F1C"/>
    <w:rsid w:val="3E9A2A28"/>
    <w:rsid w:val="3FBF600A"/>
    <w:rsid w:val="43C7489C"/>
    <w:rsid w:val="442830D4"/>
    <w:rsid w:val="4CFC5582"/>
    <w:rsid w:val="4EEF78B9"/>
    <w:rsid w:val="509112C0"/>
    <w:rsid w:val="5233263D"/>
    <w:rsid w:val="537E693F"/>
    <w:rsid w:val="563F37C3"/>
    <w:rsid w:val="58996804"/>
    <w:rsid w:val="5C020F03"/>
    <w:rsid w:val="5EC47679"/>
    <w:rsid w:val="5ED53F72"/>
    <w:rsid w:val="5EED22BD"/>
    <w:rsid w:val="66F617F1"/>
    <w:rsid w:val="6AE61A5B"/>
    <w:rsid w:val="6C8A0C0B"/>
    <w:rsid w:val="6EF34C83"/>
    <w:rsid w:val="6F93501F"/>
    <w:rsid w:val="6FFE362A"/>
    <w:rsid w:val="709708D9"/>
    <w:rsid w:val="70B9378A"/>
    <w:rsid w:val="74B10906"/>
    <w:rsid w:val="755A3112"/>
    <w:rsid w:val="764400A8"/>
    <w:rsid w:val="79513822"/>
    <w:rsid w:val="795413EF"/>
    <w:rsid w:val="7A5D5ABF"/>
    <w:rsid w:val="7AD931E6"/>
    <w:rsid w:val="7C9D5C7A"/>
    <w:rsid w:val="7E5E66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D0586"/>
  <w15:docId w15:val="{A50BEB39-1B0D-4CC1-A313-C8EF9DF8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uiPriority="99"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qFormat/>
    <w:pPr>
      <w:overflowPunct w:val="0"/>
      <w:autoSpaceDE w:val="0"/>
      <w:autoSpaceDN w:val="0"/>
      <w:adjustRightInd w:val="0"/>
      <w:spacing w:before="100" w:beforeAutospacing="1" w:after="180"/>
      <w:textAlignment w:val="baseline"/>
    </w:pPr>
    <w:rPr>
      <w:rFonts w:ascii="Times New Roman" w:eastAsia="宋体" w:hAnsi="Times New Roman"/>
      <w:sz w:val="24"/>
      <w:szCs w:val="24"/>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uiPriority w:val="9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b">
    <w:name w:val="Balloon Text"/>
    <w:basedOn w:val="a"/>
    <w:link w:val="ac"/>
    <w:qFormat/>
    <w:rPr>
      <w:rFonts w:ascii="Tahoma" w:hAnsi="Tahoma" w:cs="Tahoma"/>
      <w:sz w:val="16"/>
      <w:szCs w:val="16"/>
    </w:rPr>
  </w:style>
  <w:style w:type="paragraph" w:styleId="ad">
    <w:name w:val="footer"/>
    <w:basedOn w:val="ae"/>
    <w:link w:val="af"/>
    <w:qFormat/>
    <w:pPr>
      <w:jc w:val="center"/>
    </w:pPr>
    <w:rPr>
      <w:i/>
    </w:rPr>
  </w:style>
  <w:style w:type="paragraph" w:styleId="ae">
    <w:name w:val="header"/>
    <w:basedOn w:val="a"/>
    <w:link w:val="af0"/>
    <w:uiPriority w:val="99"/>
    <w:qFormat/>
    <w:pPr>
      <w:widowControl w:val="0"/>
    </w:pPr>
    <w:rPr>
      <w:rFonts w:ascii="Arial" w:hAnsi="Arial"/>
      <w:b/>
      <w:sz w:val="18"/>
    </w:rPr>
  </w:style>
  <w:style w:type="paragraph" w:styleId="af1">
    <w:name w:val="footnote text"/>
    <w:basedOn w:val="a"/>
    <w:link w:val="af2"/>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3">
    <w:name w:val="Normal (Web)"/>
    <w:basedOn w:val="a"/>
    <w:uiPriority w:val="99"/>
    <w:unhideWhenUsed/>
    <w:qFormat/>
    <w:pPr>
      <w:spacing w:after="100" w:afterAutospacing="1"/>
    </w:pPr>
    <w:rPr>
      <w:rFonts w:ascii="宋体" w:hAnsi="宋体" w:cs="宋体"/>
    </w:r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4">
    <w:name w:val="annotation subject"/>
    <w:basedOn w:val="a9"/>
    <w:next w:val="a9"/>
    <w:link w:val="af5"/>
    <w:qFormat/>
    <w:rPr>
      <w:b/>
      <w:bCs/>
    </w:rPr>
  </w:style>
  <w:style w:type="table" w:styleId="af6">
    <w:name w:val="Table Grid"/>
    <w:basedOn w:val="a2"/>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qFormat/>
    <w:rPr>
      <w:color w:val="800080"/>
      <w:u w:val="single"/>
    </w:rPr>
  </w:style>
  <w:style w:type="character" w:styleId="af8">
    <w:name w:val="Hyperlink"/>
    <w:qFormat/>
    <w:rPr>
      <w:color w:val="0000FF"/>
      <w:u w:val="single"/>
    </w:rPr>
  </w:style>
  <w:style w:type="character" w:styleId="af9">
    <w:name w:val="annotation reference"/>
    <w:qFormat/>
    <w:rPr>
      <w:sz w:val="16"/>
    </w:rPr>
  </w:style>
  <w:style w:type="character" w:styleId="afa">
    <w:name w:val="footnote reference"/>
    <w:qFormat/>
    <w:rPr>
      <w:b/>
      <w:position w:val="6"/>
      <w:sz w:val="16"/>
    </w:rPr>
  </w:style>
  <w:style w:type="character" w:customStyle="1" w:styleId="ac">
    <w:name w:val="批注框文本 字符"/>
    <w:link w:val="ab"/>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character" w:customStyle="1" w:styleId="af0">
    <w:name w:val="页眉 字符"/>
    <w:link w:val="ae"/>
    <w:uiPriority w:val="99"/>
    <w:qFormat/>
    <w:rPr>
      <w:rFonts w:ascii="Arial" w:hAnsi="Arial"/>
      <w:b/>
      <w:sz w:val="18"/>
      <w:lang w:eastAsia="en-US"/>
    </w:rPr>
  </w:style>
  <w:style w:type="paragraph" w:customStyle="1" w:styleId="afb">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uiPriority w:val="99"/>
    <w:qFormat/>
    <w:rPr>
      <w:rFonts w:ascii="Arial" w:hAnsi="Arial"/>
      <w:sz w:val="24"/>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f">
    <w:name w:val="页脚 字符"/>
    <w:link w:val="ad"/>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style>
  <w:style w:type="paragraph" w:customStyle="1" w:styleId="Guidance">
    <w:name w:val="Guidance"/>
    <w:basedOn w:val="a"/>
    <w:qFormat/>
    <w:rPr>
      <w:i/>
      <w:color w:val="0000FF"/>
    </w:rPr>
  </w:style>
  <w:style w:type="paragraph" w:customStyle="1" w:styleId="11">
    <w:name w:val="修订1"/>
    <w:hidden/>
    <w:uiPriority w:val="99"/>
    <w:semiHidden/>
    <w:qFormat/>
    <w:rPr>
      <w:rFonts w:ascii="Times New Roman" w:eastAsia="Times New Roman" w:hAnsi="Times New Roman"/>
      <w:lang w:val="en-GB" w:eastAsia="en-US"/>
    </w:rPr>
  </w:style>
  <w:style w:type="character" w:customStyle="1" w:styleId="12">
    <w:name w:val="@他1"/>
    <w:uiPriority w:val="99"/>
    <w:semiHidden/>
    <w:unhideWhenUsed/>
    <w:qFormat/>
    <w:rPr>
      <w:color w:val="2B579A"/>
      <w:shd w:val="clear" w:color="auto" w:fill="E6E6E6"/>
    </w:rPr>
  </w:style>
  <w:style w:type="character" w:customStyle="1" w:styleId="af2">
    <w:name w:val="脚注文本 字符"/>
    <w:link w:val="af1"/>
    <w:qFormat/>
    <w:rPr>
      <w:rFonts w:ascii="Times New Roman" w:hAnsi="Times New Roman"/>
      <w:sz w:val="16"/>
      <w:lang w:val="en-GB"/>
    </w:rPr>
  </w:style>
  <w:style w:type="character" w:customStyle="1" w:styleId="aa">
    <w:name w:val="批注文字 字符"/>
    <w:link w:val="a9"/>
    <w:qFormat/>
    <w:rPr>
      <w:rFonts w:ascii="Times New Roman" w:hAnsi="Times New Roman"/>
      <w:lang w:val="en-GB"/>
    </w:rPr>
  </w:style>
  <w:style w:type="character" w:customStyle="1" w:styleId="af5">
    <w:name w:val="批注主题 字符"/>
    <w:link w:val="af4"/>
    <w:qFormat/>
    <w:rPr>
      <w:rFonts w:ascii="Times New Roman" w:hAnsi="Times New Roman"/>
      <w:b/>
      <w:bCs/>
      <w:lang w:val="en-GB"/>
    </w:rPr>
  </w:style>
  <w:style w:type="character" w:customStyle="1" w:styleId="a8">
    <w:name w:val="文档结构图 字符"/>
    <w:link w:val="a7"/>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1"/>
    <w:uiPriority w:val="99"/>
    <w:semiHidden/>
    <w:unhideWhenUsed/>
    <w:qFormat/>
    <w:rPr>
      <w:color w:val="605E5C"/>
      <w:shd w:val="clear" w:color="auto" w:fill="E1DFDD"/>
    </w:rPr>
  </w:style>
  <w:style w:type="paragraph" w:customStyle="1" w:styleId="3gpptitlecitytdocnumber">
    <w:name w:val="3gpp title (city + tdoc number)"/>
    <w:basedOn w:val="ae"/>
    <w:qFormat/>
    <w:pPr>
      <w:tabs>
        <w:tab w:val="right" w:pos="9923"/>
      </w:tabs>
      <w:ind w:right="-7"/>
    </w:pPr>
    <w:rPr>
      <w:rFonts w:cs="Arial"/>
      <w:bCs/>
      <w:sz w:val="24"/>
    </w:rPr>
  </w:style>
  <w:style w:type="paragraph" w:styleId="afc">
    <w:name w:val="List Paragraph"/>
    <w:basedOn w:val="a"/>
    <w:uiPriority w:val="99"/>
    <w:qFormat/>
    <w:pPr>
      <w:ind w:firstLineChars="200" w:firstLine="420"/>
    </w:pPr>
  </w:style>
  <w:style w:type="character" w:customStyle="1" w:styleId="font11">
    <w:name w:val="font11"/>
    <w:basedOn w:val="a1"/>
    <w:qFormat/>
    <w:rPr>
      <w:rFonts w:ascii="Arial" w:hAnsi="Arial" w:cs="Arial" w:hint="default"/>
      <w:i/>
      <w:iCs/>
      <w:color w:val="000000"/>
      <w:sz w:val="18"/>
      <w:szCs w:val="18"/>
      <w:u w:val="none"/>
    </w:rPr>
  </w:style>
  <w:style w:type="character" w:customStyle="1" w:styleId="font21">
    <w:name w:val="font21"/>
    <w:basedOn w:val="a1"/>
    <w:qFormat/>
    <w:rPr>
      <w:rFonts w:ascii="Arial" w:hAnsi="Arial" w:cs="Arial" w:hint="default"/>
      <w:color w:val="000000"/>
      <w:sz w:val="18"/>
      <w:szCs w:val="18"/>
      <w:u w:val="none"/>
    </w:rPr>
  </w:style>
  <w:style w:type="paragraph" w:customStyle="1" w:styleId="14">
    <w:name w:val="无间隔1"/>
    <w:basedOn w:val="a"/>
    <w:qFormat/>
    <w:pPr>
      <w:spacing w:before="0" w:beforeAutospacing="0" w:after="0"/>
    </w:pPr>
    <w:rPr>
      <w:rFonts w:eastAsia="Calibri"/>
      <w:sz w:val="22"/>
      <w:szCs w:val="22"/>
    </w:rPr>
  </w:style>
  <w:style w:type="paragraph" w:customStyle="1" w:styleId="15">
    <w:name w:val="列表段落1"/>
    <w:basedOn w:val="a"/>
    <w:qFormat/>
    <w:pPr>
      <w:overflowPunct/>
      <w:autoSpaceDE/>
      <w:autoSpaceDN/>
      <w:adjustRightInd/>
      <w:spacing w:after="120" w:line="256" w:lineRule="auto"/>
      <w:ind w:left="720"/>
      <w:contextualSpacing/>
      <w:textAlignment w:val="auto"/>
    </w:pPr>
    <w:rPr>
      <w:rFonts w:eastAsia="MS Minch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79251\Documents\3GPP\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E37F6A-92FD-48CD-B4AD-4C0943467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TP template</Template>
  <TotalTime>2</TotalTime>
  <Pages>17</Pages>
  <Words>3560</Words>
  <Characters>20297</Characters>
  <Application>Microsoft Office Word</Application>
  <DocSecurity>0</DocSecurity>
  <Lines>169</Lines>
  <Paragraphs>47</Paragraphs>
  <ScaleCrop>false</ScaleCrop>
  <Company>3GPP Support Team</Company>
  <LinksUpToDate>false</LinksUpToDate>
  <CharactersWithSpaces>23810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94</cp:revision>
  <cp:lastPrinted>2411-12-31T15:59:00Z</cp:lastPrinted>
  <dcterms:created xsi:type="dcterms:W3CDTF">2023-11-01T13:04:00Z</dcterms:created>
  <dcterms:modified xsi:type="dcterms:W3CDTF">2023-11-03T05:42:00Z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